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0334ED16" w:rsidR="00C8468C" w:rsidRPr="009400B1"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9400B1">
        <w:rPr>
          <w:rFonts w:ascii="Arial" w:hAnsi="Arial" w:cs="Arial"/>
          <w:b/>
          <w:bCs/>
          <w:sz w:val="24"/>
          <w:szCs w:val="24"/>
        </w:rPr>
        <w:t>SA WG2 Meeting #1</w:t>
      </w:r>
      <w:r w:rsidR="00DD3CA0" w:rsidRPr="009400B1">
        <w:rPr>
          <w:rFonts w:ascii="Arial" w:hAnsi="Arial" w:cs="Arial"/>
          <w:b/>
          <w:bCs/>
          <w:sz w:val="24"/>
          <w:szCs w:val="24"/>
        </w:rPr>
        <w:t>4</w:t>
      </w:r>
      <w:r w:rsidR="008941D2">
        <w:rPr>
          <w:rFonts w:ascii="Arial" w:hAnsi="Arial" w:cs="Arial"/>
          <w:b/>
          <w:bCs/>
          <w:sz w:val="24"/>
          <w:szCs w:val="24"/>
        </w:rPr>
        <w:t>4</w:t>
      </w:r>
      <w:r w:rsidR="00DD3CA0" w:rsidRPr="009400B1">
        <w:rPr>
          <w:rFonts w:ascii="Arial" w:hAnsi="Arial" w:cs="Arial"/>
          <w:b/>
          <w:bCs/>
          <w:sz w:val="24"/>
          <w:szCs w:val="24"/>
        </w:rPr>
        <w:t>E</w:t>
      </w:r>
      <w:r w:rsidR="00C8468C" w:rsidRPr="009400B1">
        <w:rPr>
          <w:rFonts w:ascii="Arial" w:hAnsi="Arial" w:cs="Arial"/>
          <w:b/>
          <w:bCs/>
          <w:sz w:val="24"/>
          <w:szCs w:val="24"/>
        </w:rPr>
        <w:tab/>
        <w:t>S2-</w:t>
      </w:r>
      <w:r w:rsidR="00DD3CA0" w:rsidRPr="009400B1">
        <w:rPr>
          <w:rFonts w:ascii="Arial" w:hAnsi="Arial" w:cs="Arial"/>
          <w:b/>
          <w:bCs/>
          <w:sz w:val="24"/>
          <w:szCs w:val="24"/>
        </w:rPr>
        <w:t>2</w:t>
      </w:r>
      <w:r w:rsidR="00E61095" w:rsidRPr="009400B1">
        <w:rPr>
          <w:rFonts w:ascii="Arial" w:hAnsi="Arial" w:cs="Arial"/>
          <w:b/>
          <w:bCs/>
          <w:sz w:val="24"/>
          <w:szCs w:val="24"/>
        </w:rPr>
        <w:t>1</w:t>
      </w:r>
      <w:r w:rsidR="00DD3CA0" w:rsidRPr="009400B1">
        <w:rPr>
          <w:rFonts w:ascii="Arial" w:hAnsi="Arial" w:cs="Arial"/>
          <w:b/>
          <w:bCs/>
          <w:sz w:val="24"/>
          <w:szCs w:val="24"/>
        </w:rPr>
        <w:t>0</w:t>
      </w:r>
      <w:r w:rsidR="006341FC">
        <w:rPr>
          <w:rFonts w:ascii="Arial" w:hAnsi="Arial" w:cs="Arial"/>
          <w:b/>
          <w:bCs/>
          <w:sz w:val="24"/>
          <w:szCs w:val="24"/>
        </w:rPr>
        <w:t>2271</w:t>
      </w:r>
    </w:p>
    <w:p w14:paraId="3D63D388" w14:textId="30A4B723" w:rsidR="00C8468C" w:rsidRPr="009400B1" w:rsidRDefault="008941D2"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April 12 - April </w:t>
      </w:r>
      <w:r w:rsidR="00BA26B9">
        <w:rPr>
          <w:rFonts w:ascii="Arial" w:hAnsi="Arial" w:cs="Arial"/>
          <w:b/>
          <w:bCs/>
          <w:sz w:val="24"/>
          <w:szCs w:val="24"/>
        </w:rPr>
        <w:t>1</w:t>
      </w:r>
      <w:r>
        <w:rPr>
          <w:rFonts w:ascii="Arial" w:hAnsi="Arial" w:cs="Arial"/>
          <w:b/>
          <w:bCs/>
          <w:sz w:val="24"/>
          <w:szCs w:val="24"/>
        </w:rPr>
        <w:t>6</w:t>
      </w:r>
      <w:r w:rsidR="006F5FF3">
        <w:rPr>
          <w:rFonts w:ascii="Arial" w:hAnsi="Arial" w:cs="Arial"/>
          <w:b/>
          <w:bCs/>
          <w:sz w:val="24"/>
          <w:szCs w:val="24"/>
        </w:rPr>
        <w:t>,</w:t>
      </w:r>
      <w:r w:rsidR="00BF534A" w:rsidRPr="009400B1">
        <w:rPr>
          <w:rFonts w:ascii="Arial" w:hAnsi="Arial" w:cs="Arial"/>
          <w:b/>
          <w:bCs/>
          <w:sz w:val="24"/>
          <w:szCs w:val="24"/>
        </w:rPr>
        <w:t xml:space="preserve"> 20</w:t>
      </w:r>
      <w:r w:rsidR="00DD3CA0" w:rsidRPr="009400B1">
        <w:rPr>
          <w:rFonts w:ascii="Arial" w:hAnsi="Arial" w:cs="Arial"/>
          <w:b/>
          <w:bCs/>
          <w:sz w:val="24"/>
          <w:szCs w:val="24"/>
        </w:rPr>
        <w:t>21</w:t>
      </w:r>
      <w:r w:rsidR="00BF534A" w:rsidRPr="009400B1">
        <w:rPr>
          <w:rFonts w:ascii="Arial" w:hAnsi="Arial" w:cs="Arial"/>
          <w:b/>
          <w:bCs/>
          <w:sz w:val="24"/>
          <w:szCs w:val="24"/>
        </w:rPr>
        <w:t xml:space="preserve">, </w:t>
      </w:r>
      <w:r w:rsidR="00DD3CA0" w:rsidRPr="009400B1">
        <w:rPr>
          <w:rFonts w:ascii="Arial" w:hAnsi="Arial" w:cs="Arial"/>
          <w:b/>
          <w:bCs/>
          <w:sz w:val="24"/>
          <w:szCs w:val="24"/>
        </w:rPr>
        <w:t>Elbonia</w:t>
      </w:r>
      <w:r w:rsidR="00C8468C" w:rsidRPr="009400B1">
        <w:rPr>
          <w:rFonts w:ascii="Arial" w:hAnsi="Arial" w:cs="Arial"/>
          <w:b/>
          <w:bCs/>
        </w:rPr>
        <w:tab/>
      </w:r>
      <w:bookmarkEnd w:id="0"/>
      <w:bookmarkEnd w:id="1"/>
      <w:bookmarkEnd w:id="2"/>
      <w:r w:rsidR="00765F43" w:rsidRPr="009400B1">
        <w:rPr>
          <w:rFonts w:ascii="Arial" w:hAnsi="Arial" w:cs="Arial"/>
          <w:b/>
          <w:bCs/>
        </w:rPr>
        <w:t>(</w:t>
      </w:r>
      <w:r w:rsidR="00765F43" w:rsidRPr="009400B1">
        <w:rPr>
          <w:rFonts w:ascii="Arial" w:hAnsi="Arial" w:cs="Arial"/>
          <w:b/>
          <w:bCs/>
          <w:color w:val="0000FF"/>
        </w:rPr>
        <w:t>revision of S2-</w:t>
      </w:r>
      <w:r w:rsidR="00DD3CA0" w:rsidRPr="009400B1">
        <w:rPr>
          <w:rFonts w:ascii="Arial" w:hAnsi="Arial" w:cs="Arial"/>
          <w:b/>
          <w:bCs/>
          <w:color w:val="0000FF"/>
        </w:rPr>
        <w:t>20</w:t>
      </w:r>
      <w:r w:rsidR="00765F43" w:rsidRPr="009400B1">
        <w:rPr>
          <w:rFonts w:ascii="Arial" w:hAnsi="Arial" w:cs="Arial"/>
          <w:b/>
          <w:bCs/>
          <w:color w:val="0000FF"/>
        </w:rPr>
        <w:t>xxxx</w:t>
      </w:r>
      <w:r w:rsidR="00765F43" w:rsidRPr="009400B1">
        <w:rPr>
          <w:rFonts w:ascii="Arial" w:hAnsi="Arial" w:cs="Arial"/>
          <w:b/>
          <w:bCs/>
        </w:rPr>
        <w:t>)</w:t>
      </w:r>
    </w:p>
    <w:p w14:paraId="3601745B" w14:textId="4E046D48" w:rsidR="00C8468C" w:rsidRPr="009400B1" w:rsidRDefault="00C8468C" w:rsidP="00C8468C">
      <w:pPr>
        <w:ind w:left="2127" w:hanging="2127"/>
        <w:rPr>
          <w:rFonts w:ascii="Arial" w:hAnsi="Arial" w:cs="Cordia New"/>
          <w:b/>
          <w:szCs w:val="25"/>
          <w:lang w:val="en-US" w:bidi="th-TH"/>
        </w:rPr>
      </w:pPr>
      <w:r w:rsidRPr="009400B1">
        <w:rPr>
          <w:rFonts w:ascii="Arial" w:hAnsi="Arial" w:cs="Arial"/>
          <w:b/>
        </w:rPr>
        <w:t>Source:</w:t>
      </w:r>
      <w:r w:rsidRPr="009400B1">
        <w:rPr>
          <w:rFonts w:ascii="Arial" w:hAnsi="Arial" w:cs="Arial"/>
          <w:b/>
        </w:rPr>
        <w:tab/>
      </w:r>
      <w:r w:rsidR="00F24F67" w:rsidRPr="009400B1">
        <w:rPr>
          <w:rFonts w:ascii="Arial" w:hAnsi="Arial" w:cs="Arial"/>
          <w:b/>
        </w:rPr>
        <w:t>Ericsson</w:t>
      </w:r>
    </w:p>
    <w:p w14:paraId="70D99774" w14:textId="46D1B706" w:rsidR="00C8468C" w:rsidRPr="008941D2" w:rsidRDefault="00C8468C" w:rsidP="00C8468C">
      <w:pPr>
        <w:ind w:left="2127" w:hanging="2127"/>
        <w:rPr>
          <w:rFonts w:ascii="Arial" w:hAnsi="Arial" w:cs="Arial"/>
          <w:b/>
          <w:lang w:val="en-US"/>
        </w:rPr>
      </w:pPr>
      <w:r w:rsidRPr="008941D2">
        <w:rPr>
          <w:rFonts w:ascii="Arial" w:hAnsi="Arial" w:cs="Arial"/>
          <w:b/>
          <w:lang w:val="en-US"/>
        </w:rPr>
        <w:t>Title:</w:t>
      </w:r>
      <w:r w:rsidRPr="008941D2">
        <w:rPr>
          <w:rFonts w:ascii="Arial" w:hAnsi="Arial" w:cs="Arial"/>
          <w:b/>
          <w:lang w:val="en-US"/>
        </w:rPr>
        <w:tab/>
      </w:r>
      <w:r w:rsidR="00A469FB">
        <w:rPr>
          <w:rFonts w:ascii="Arial" w:hAnsi="Arial" w:cs="Arial"/>
          <w:b/>
          <w:lang w:val="en-US"/>
        </w:rPr>
        <w:t xml:space="preserve">KI#2, </w:t>
      </w:r>
      <w:r w:rsidR="008941D2" w:rsidRPr="008941D2">
        <w:rPr>
          <w:rFonts w:ascii="Arial" w:hAnsi="Arial" w:cs="Arial"/>
          <w:b/>
          <w:lang w:val="en-US"/>
        </w:rPr>
        <w:t>QoS handling in underlay netw</w:t>
      </w:r>
      <w:r w:rsidR="008941D2">
        <w:rPr>
          <w:rFonts w:ascii="Arial" w:hAnsi="Arial" w:cs="Arial"/>
          <w:b/>
          <w:lang w:val="en-US"/>
        </w:rPr>
        <w:t>ork for NAS signal</w:t>
      </w:r>
      <w:r w:rsidR="002D2DC0">
        <w:rPr>
          <w:rFonts w:ascii="Arial" w:hAnsi="Arial" w:cs="Arial"/>
          <w:b/>
          <w:lang w:val="en-US"/>
        </w:rPr>
        <w:t>l</w:t>
      </w:r>
      <w:r w:rsidR="008941D2">
        <w:rPr>
          <w:rFonts w:ascii="Arial" w:hAnsi="Arial" w:cs="Arial"/>
          <w:b/>
          <w:lang w:val="en-US"/>
        </w:rPr>
        <w:t>ing IPsec SA of the overlay network</w:t>
      </w:r>
    </w:p>
    <w:p w14:paraId="66943985" w14:textId="07E1AFB4" w:rsidR="00C8468C" w:rsidRPr="009400B1" w:rsidRDefault="00C8468C" w:rsidP="00C8468C">
      <w:pPr>
        <w:ind w:left="2127" w:hanging="2127"/>
        <w:rPr>
          <w:rFonts w:ascii="Arial" w:hAnsi="Arial" w:cs="Arial"/>
          <w:b/>
        </w:rPr>
      </w:pPr>
      <w:r w:rsidRPr="009400B1">
        <w:rPr>
          <w:rFonts w:ascii="Arial" w:hAnsi="Arial" w:cs="Arial"/>
          <w:b/>
        </w:rPr>
        <w:t>Document for:</w:t>
      </w:r>
      <w:r w:rsidRPr="009400B1">
        <w:rPr>
          <w:rFonts w:ascii="Arial" w:hAnsi="Arial" w:cs="Arial"/>
          <w:b/>
        </w:rPr>
        <w:tab/>
      </w:r>
      <w:r w:rsidR="00E83D0A">
        <w:rPr>
          <w:rFonts w:ascii="Arial" w:hAnsi="Arial" w:cs="Arial"/>
          <w:b/>
        </w:rPr>
        <w:t>Agreement</w:t>
      </w:r>
    </w:p>
    <w:p w14:paraId="5F6F913C" w14:textId="3A23693A" w:rsidR="00C8468C" w:rsidRPr="009400B1" w:rsidRDefault="00C8468C" w:rsidP="00C8468C">
      <w:pPr>
        <w:ind w:left="2127" w:hanging="2127"/>
        <w:rPr>
          <w:rFonts w:ascii="Arial" w:hAnsi="Arial" w:cs="Arial"/>
          <w:b/>
        </w:rPr>
      </w:pPr>
      <w:r w:rsidRPr="009400B1">
        <w:rPr>
          <w:rFonts w:ascii="Arial" w:hAnsi="Arial" w:cs="Arial"/>
          <w:b/>
        </w:rPr>
        <w:t>Agenda Item:</w:t>
      </w:r>
      <w:r w:rsidRPr="009400B1">
        <w:rPr>
          <w:rFonts w:ascii="Arial" w:hAnsi="Arial" w:cs="Arial"/>
          <w:b/>
        </w:rPr>
        <w:tab/>
      </w:r>
      <w:r w:rsidR="007E2837" w:rsidRPr="009400B1">
        <w:rPr>
          <w:rFonts w:ascii="Arial" w:hAnsi="Arial" w:cs="Arial"/>
          <w:b/>
        </w:rPr>
        <w:t>8.2</w:t>
      </w:r>
    </w:p>
    <w:p w14:paraId="5623968B" w14:textId="77777777" w:rsidR="00C8468C" w:rsidRPr="009400B1" w:rsidRDefault="00C8468C" w:rsidP="00C8468C">
      <w:pPr>
        <w:ind w:left="2127" w:hanging="2127"/>
        <w:rPr>
          <w:rFonts w:ascii="Arial" w:hAnsi="Arial" w:cs="Arial"/>
          <w:b/>
        </w:rPr>
      </w:pPr>
      <w:r w:rsidRPr="009400B1">
        <w:rPr>
          <w:rFonts w:ascii="Arial" w:hAnsi="Arial" w:cs="Arial"/>
          <w:b/>
        </w:rPr>
        <w:t>Work Item / Release:</w:t>
      </w:r>
      <w:r w:rsidRPr="009400B1">
        <w:rPr>
          <w:rFonts w:ascii="Arial" w:hAnsi="Arial" w:cs="Arial"/>
          <w:b/>
        </w:rPr>
        <w:tab/>
      </w:r>
      <w:r w:rsidR="00F24F67" w:rsidRPr="009400B1">
        <w:rPr>
          <w:rFonts w:ascii="Arial" w:hAnsi="Arial" w:cs="Arial"/>
          <w:b/>
        </w:rPr>
        <w:t>eNPN</w:t>
      </w:r>
      <w:r w:rsidR="00BF2C96" w:rsidRPr="009400B1">
        <w:rPr>
          <w:rFonts w:ascii="Arial" w:hAnsi="Arial" w:cs="Arial"/>
          <w:b/>
        </w:rPr>
        <w:t xml:space="preserve"> / Rel-1</w:t>
      </w:r>
      <w:r w:rsidR="00DD3CA0" w:rsidRPr="009400B1">
        <w:rPr>
          <w:rFonts w:ascii="Arial" w:hAnsi="Arial" w:cs="Arial"/>
          <w:b/>
        </w:rPr>
        <w:t>7</w:t>
      </w:r>
    </w:p>
    <w:p w14:paraId="19572FFF" w14:textId="39DD5A8D" w:rsidR="008941D2" w:rsidRPr="008941D2" w:rsidRDefault="00624D55" w:rsidP="008941D2">
      <w:pPr>
        <w:rPr>
          <w:rFonts w:ascii="Arial" w:hAnsi="Arial" w:cs="Arial"/>
          <w:i/>
          <w:lang w:eastAsia="zh-CN"/>
        </w:rPr>
      </w:pPr>
      <w:r w:rsidRPr="009400B1">
        <w:rPr>
          <w:rFonts w:ascii="Arial" w:hAnsi="Arial" w:cs="Arial"/>
          <w:i/>
        </w:rPr>
        <w:t>Abstract of the contribution:</w:t>
      </w:r>
      <w:r w:rsidRPr="009400B1">
        <w:rPr>
          <w:rFonts w:ascii="Arial" w:hAnsi="Arial" w:cs="Arial" w:hint="eastAsia"/>
          <w:i/>
          <w:lang w:eastAsia="zh-CN"/>
        </w:rPr>
        <w:t xml:space="preserve"> </w:t>
      </w:r>
      <w:r w:rsidR="008941D2">
        <w:rPr>
          <w:rFonts w:ascii="Arial" w:hAnsi="Arial" w:cs="Arial"/>
          <w:i/>
          <w:lang w:eastAsia="zh-CN"/>
        </w:rPr>
        <w:t xml:space="preserve">This paper discusses how the underlay network to secure the QoS the NAS </w:t>
      </w:r>
      <w:r w:rsidR="00A57193">
        <w:rPr>
          <w:rFonts w:ascii="Arial" w:hAnsi="Arial" w:cs="Arial"/>
          <w:i/>
          <w:lang w:eastAsia="zh-CN"/>
        </w:rPr>
        <w:t>signalling</w:t>
      </w:r>
      <w:r w:rsidR="008941D2">
        <w:rPr>
          <w:rFonts w:ascii="Arial" w:hAnsi="Arial" w:cs="Arial"/>
          <w:i/>
          <w:lang w:eastAsia="zh-CN"/>
        </w:rPr>
        <w:t xml:space="preserve"> IPsec SA for the UE in overlay network.</w:t>
      </w:r>
    </w:p>
    <w:p w14:paraId="76127369" w14:textId="7128D67F" w:rsidR="00A469FB" w:rsidRDefault="00A469FB" w:rsidP="00A469FB">
      <w:pPr>
        <w:pStyle w:val="Heading1"/>
      </w:pPr>
      <w:r>
        <w:t>1</w:t>
      </w:r>
      <w:r>
        <w:tab/>
      </w:r>
      <w:r w:rsidRPr="00814FC7">
        <w:t>Background</w:t>
      </w:r>
    </w:p>
    <w:p w14:paraId="21EA6AF6" w14:textId="4790F94F" w:rsidR="00463A5C" w:rsidRDefault="00A469FB" w:rsidP="00A469FB">
      <w:r>
        <w:t>When UE is accession overlay network via underlay network, QoS differentiation mechanism can enable the underlay network to distinguish the QoS per IPsec Child SA level, as described in the NOTE in clause 5.30.2.7 and 5.30.2.8</w:t>
      </w:r>
      <w:r w:rsidR="00D53162">
        <w:t xml:space="preserve"> in TS</w:t>
      </w:r>
      <w:r w:rsidR="00AE12C2">
        <w:t xml:space="preserve"> </w:t>
      </w:r>
      <w:r w:rsidR="00D53162">
        <w:t>23.501</w:t>
      </w:r>
      <w:r>
        <w:t xml:space="preserve">. But the NOTE only covers the </w:t>
      </w:r>
      <w:r w:rsidR="00A57193">
        <w:t>scenario</w:t>
      </w:r>
      <w:r>
        <w:t xml:space="preserve"> where the IPsec Child SA is User Plane IPsec Child SA. </w:t>
      </w:r>
    </w:p>
    <w:p w14:paraId="292A4C31" w14:textId="6A4386E8" w:rsidR="00463A5C" w:rsidRDefault="00A469FB" w:rsidP="00A469FB">
      <w:r>
        <w:t xml:space="preserve">There lacks the description regarding how the underlay network handles </w:t>
      </w:r>
      <w:r w:rsidR="00094580">
        <w:t xml:space="preserve">QoS for </w:t>
      </w:r>
      <w:r>
        <w:t xml:space="preserve">the </w:t>
      </w:r>
      <w:r w:rsidR="00094580">
        <w:t xml:space="preserve">NAS </w:t>
      </w:r>
      <w:r w:rsidR="00A57193">
        <w:t>signalling</w:t>
      </w:r>
      <w:r w:rsidR="00094580">
        <w:t xml:space="preserve"> IPsec SA.</w:t>
      </w:r>
      <w:r w:rsidR="00463A5C">
        <w:t xml:space="preserve"> The discussion below has presented possible options and proposed the way to forward.</w:t>
      </w:r>
    </w:p>
    <w:p w14:paraId="54CC170E" w14:textId="3A2431F0" w:rsidR="00A469FB" w:rsidRDefault="00A469FB" w:rsidP="00A469FB">
      <w:pPr>
        <w:pStyle w:val="Heading1"/>
      </w:pPr>
      <w:r>
        <w:t>2</w:t>
      </w:r>
      <w:r>
        <w:tab/>
        <w:t>Discussion</w:t>
      </w:r>
    </w:p>
    <w:p w14:paraId="199CA73F" w14:textId="07957C5B" w:rsidR="00A469FB" w:rsidRPr="00E210DB" w:rsidRDefault="00F64CA2" w:rsidP="00A469FB">
      <w:r w:rsidRPr="00E210DB">
        <w:t>Option 1</w:t>
      </w:r>
      <w:r w:rsidR="00BD7B59">
        <w:t>:</w:t>
      </w:r>
      <w:r w:rsidR="006B1D92" w:rsidRPr="00E210DB">
        <w:t xml:space="preserve"> When the UE or the underlay network does not support Reflective QoS</w:t>
      </w:r>
    </w:p>
    <w:p w14:paraId="2A8166D3" w14:textId="57DAE4B8" w:rsidR="006B1D92" w:rsidRDefault="006B1D92" w:rsidP="00123CD4">
      <w:r>
        <w:t xml:space="preserve">The principle in the </w:t>
      </w:r>
      <w:proofErr w:type="gramStart"/>
      <w:r>
        <w:t>network-initiated</w:t>
      </w:r>
      <w:proofErr w:type="gramEnd"/>
      <w:r>
        <w:t xml:space="preserve"> QoS for handling the User Plane IPsec Child SA can </w:t>
      </w:r>
      <w:r w:rsidR="000F4A1D">
        <w:t xml:space="preserve">be </w:t>
      </w:r>
      <w:r>
        <w:t>partially appl</w:t>
      </w:r>
      <w:r w:rsidR="000F4A1D">
        <w:t>ied</w:t>
      </w:r>
      <w:r>
        <w:t xml:space="preserve"> to handle the NAS </w:t>
      </w:r>
      <w:r w:rsidR="00A57193">
        <w:t>signalling</w:t>
      </w:r>
      <w:r>
        <w:t xml:space="preserve"> IPsec SA. </w:t>
      </w:r>
      <w:r w:rsidR="00E52562">
        <w:t xml:space="preserve">N3IWF can be configured to </w:t>
      </w:r>
      <w:r w:rsidR="007022F3">
        <w:t>set</w:t>
      </w:r>
      <w:r w:rsidR="00E52562">
        <w:t xml:space="preserve"> a dedicated DSCP value for NAS </w:t>
      </w:r>
      <w:r w:rsidR="00A57193">
        <w:t>signalling</w:t>
      </w:r>
      <w:r w:rsidR="00E52562">
        <w:t xml:space="preserve"> IPsec SA</w:t>
      </w:r>
      <w:r w:rsidR="008C73D4">
        <w:t xml:space="preserve">, so that the </w:t>
      </w:r>
      <w:r w:rsidR="00DA5DEA">
        <w:t>DL packets of the</w:t>
      </w:r>
      <w:r w:rsidR="008C73D4">
        <w:t xml:space="preserve"> NAS </w:t>
      </w:r>
      <w:r w:rsidR="00A57193">
        <w:t>signalling</w:t>
      </w:r>
      <w:r w:rsidR="008C73D4">
        <w:t xml:space="preserve"> IPsec SA always use</w:t>
      </w:r>
      <w:r w:rsidR="000F4A1D">
        <w:t>s</w:t>
      </w:r>
      <w:r w:rsidR="008C73D4">
        <w:t xml:space="preserve"> such dedicated DSCP value. When the underlay network detects the packet from the NAS </w:t>
      </w:r>
      <w:r w:rsidR="00A57193">
        <w:t>signalling</w:t>
      </w:r>
      <w:r w:rsidR="008C73D4">
        <w:t xml:space="preserve"> IPsec SA, the underlay network can initiate the PDU Session Modification to create/modify a QoS Flow</w:t>
      </w:r>
      <w:r w:rsidR="00355E8F">
        <w:t xml:space="preserve"> of the underlay network</w:t>
      </w:r>
      <w:r w:rsidR="008C73D4">
        <w:t xml:space="preserve">, according to the agreement </w:t>
      </w:r>
      <w:r w:rsidR="008711EE">
        <w:t xml:space="preserve">regarding how the underlay network shall allocate QoS for the NAS </w:t>
      </w:r>
      <w:r w:rsidR="00A57193">
        <w:t>signalling</w:t>
      </w:r>
      <w:r w:rsidR="008711EE">
        <w:t xml:space="preserve"> IPsec SA </w:t>
      </w:r>
      <w:r w:rsidR="00423E95">
        <w:t>of the</w:t>
      </w:r>
      <w:r w:rsidR="008711EE">
        <w:t xml:space="preserve"> overlay network.</w:t>
      </w:r>
    </w:p>
    <w:p w14:paraId="1F045ACA" w14:textId="745A7D2B" w:rsidR="00AF1D2F" w:rsidRDefault="00367D06" w:rsidP="00123CD4">
      <w:r w:rsidRPr="00123CD4">
        <w:t>During</w:t>
      </w:r>
      <w:r w:rsidR="00195D57" w:rsidRPr="00123CD4">
        <w:t xml:space="preserve"> the establish</w:t>
      </w:r>
      <w:r w:rsidR="00146F1B">
        <w:t>ment of</w:t>
      </w:r>
      <w:r w:rsidR="00195D57" w:rsidRPr="00123CD4">
        <w:t xml:space="preserve"> User Plane IPsec Child SA,</w:t>
      </w:r>
      <w:r w:rsidR="008273BC" w:rsidRPr="00123CD4">
        <w:t xml:space="preserve"> N3IWF can instruct the UE how to set the DSCP of the IPsec SA via </w:t>
      </w:r>
      <w:r w:rsidR="00123CD4" w:rsidRPr="00123CD4">
        <w:t>5G</w:t>
      </w:r>
      <w:r w:rsidR="00123CD4">
        <w:t>_QOS_INFO</w:t>
      </w:r>
      <w:r w:rsidR="00722135">
        <w:t xml:space="preserve"> notify payloa</w:t>
      </w:r>
      <w:r w:rsidR="0099799C">
        <w:t>d</w:t>
      </w:r>
      <w:r w:rsidR="000164CB">
        <w:t xml:space="preserve"> as </w:t>
      </w:r>
      <w:r w:rsidR="00722135">
        <w:t>specified in TS</w:t>
      </w:r>
      <w:r w:rsidR="00AE12C2">
        <w:t xml:space="preserve"> </w:t>
      </w:r>
      <w:r w:rsidR="00722135">
        <w:t xml:space="preserve">24.502 </w:t>
      </w:r>
      <w:r w:rsidR="000A6CC5">
        <w:t xml:space="preserve">clause 7.5.2 and </w:t>
      </w:r>
      <w:r w:rsidR="00722135">
        <w:t xml:space="preserve">clause 9.3.1.1. </w:t>
      </w:r>
      <w:r w:rsidR="00582AEE">
        <w:t xml:space="preserve">But during </w:t>
      </w:r>
      <w:r w:rsidR="008A7283">
        <w:t xml:space="preserve">the </w:t>
      </w:r>
      <w:r w:rsidR="00DD0C6B">
        <w:t xml:space="preserve">establishment of NAS signalling IPsec SA, the N3IWF </w:t>
      </w:r>
      <w:r w:rsidR="00195D57" w:rsidRPr="00123CD4">
        <w:t xml:space="preserve">does not </w:t>
      </w:r>
      <w:r w:rsidR="009A5733">
        <w:t xml:space="preserve">provide information for the UE regarding </w:t>
      </w:r>
      <w:r w:rsidR="00325079" w:rsidRPr="00123CD4">
        <w:t>how to set the</w:t>
      </w:r>
      <w:r w:rsidR="00195D57" w:rsidRPr="00123CD4">
        <w:t xml:space="preserve"> DSCP value </w:t>
      </w:r>
      <w:r w:rsidR="00325079" w:rsidRPr="00123CD4">
        <w:t>for</w:t>
      </w:r>
      <w:r w:rsidR="00195D57" w:rsidRPr="00123CD4">
        <w:t xml:space="preserve"> the NAS </w:t>
      </w:r>
      <w:r w:rsidR="00A57193" w:rsidRPr="00123CD4">
        <w:t>signalling</w:t>
      </w:r>
      <w:r w:rsidR="00195D57" w:rsidRPr="00123CD4">
        <w:t xml:space="preserve"> IPsec Child SA</w:t>
      </w:r>
      <w:r w:rsidR="003E740F">
        <w:t xml:space="preserve">. </w:t>
      </w:r>
      <w:r w:rsidR="009A5733">
        <w:t xml:space="preserve">The </w:t>
      </w:r>
      <w:r w:rsidR="003E740F">
        <w:t xml:space="preserve">existing </w:t>
      </w:r>
      <w:r w:rsidR="009A5733">
        <w:t xml:space="preserve">information provided by N3IWF are </w:t>
      </w:r>
      <w:r w:rsidR="00664F91">
        <w:t>specified in TS</w:t>
      </w:r>
      <w:r w:rsidR="00AE12C2">
        <w:t xml:space="preserve"> </w:t>
      </w:r>
      <w:r w:rsidR="00664F91">
        <w:t>24.502 clause 7.3.2.2</w:t>
      </w:r>
      <w:r w:rsidR="00195D57" w:rsidRPr="00123CD4">
        <w:t xml:space="preserve">. </w:t>
      </w:r>
      <w:r w:rsidR="00A57193" w:rsidRPr="00123CD4">
        <w:t>Furthermore</w:t>
      </w:r>
      <w:r w:rsidR="00195D57" w:rsidRPr="00123CD4">
        <w:t xml:space="preserve">, </w:t>
      </w:r>
      <w:r w:rsidR="00325079" w:rsidRPr="00123CD4">
        <w:t xml:space="preserve">if </w:t>
      </w:r>
      <w:r w:rsidR="00AF1D2F" w:rsidRPr="00123CD4">
        <w:t>either UE</w:t>
      </w:r>
      <w:r w:rsidR="00195D57" w:rsidRPr="00123CD4">
        <w:t xml:space="preserve"> </w:t>
      </w:r>
      <w:r w:rsidR="00AF1D2F" w:rsidRPr="00123CD4">
        <w:t>or the underlay network does not support the Reflective QoS</w:t>
      </w:r>
      <w:r w:rsidR="00195D57" w:rsidRPr="00123CD4">
        <w:t>,</w:t>
      </w:r>
      <w:r w:rsidR="00325079" w:rsidRPr="00123CD4">
        <w:t xml:space="preserve"> the</w:t>
      </w:r>
      <w:r w:rsidR="00AF1D2F" w:rsidRPr="00123CD4">
        <w:t xml:space="preserve"> UE does not know how to</w:t>
      </w:r>
      <w:r w:rsidR="00AF1D2F">
        <w:t xml:space="preserve"> classify the UL NAS to the proper QoS Flow. </w:t>
      </w:r>
      <w:r w:rsidR="00325079">
        <w:t xml:space="preserve">Then, the </w:t>
      </w:r>
      <w:proofErr w:type="gramStart"/>
      <w:r w:rsidR="00325079">
        <w:t>network-initiated</w:t>
      </w:r>
      <w:proofErr w:type="gramEnd"/>
      <w:r w:rsidR="00325079">
        <w:t xml:space="preserve"> QoS only support the QoS for DL NAS, but not for the UL NAS.</w:t>
      </w:r>
    </w:p>
    <w:p w14:paraId="75FB1AE1" w14:textId="749A1427" w:rsidR="00FD70E7" w:rsidRPr="007D0328" w:rsidRDefault="00FD70E7" w:rsidP="00A469FB">
      <w:pPr>
        <w:rPr>
          <w:b/>
          <w:bCs/>
        </w:rPr>
      </w:pPr>
      <w:r w:rsidRPr="007D0328">
        <w:rPr>
          <w:b/>
          <w:bCs/>
        </w:rPr>
        <w:t xml:space="preserve">Observation: </w:t>
      </w:r>
      <w:proofErr w:type="gramStart"/>
      <w:r w:rsidR="007D0328" w:rsidRPr="007D0328">
        <w:rPr>
          <w:b/>
          <w:bCs/>
        </w:rPr>
        <w:t>network-initiated</w:t>
      </w:r>
      <w:proofErr w:type="gramEnd"/>
      <w:r w:rsidR="007D0328" w:rsidRPr="007D0328">
        <w:rPr>
          <w:b/>
          <w:bCs/>
        </w:rPr>
        <w:t xml:space="preserve"> QoS only supports QoS differentiation for DL NAS </w:t>
      </w:r>
      <w:r w:rsidR="00A57193" w:rsidRPr="007D0328">
        <w:rPr>
          <w:b/>
          <w:bCs/>
        </w:rPr>
        <w:t>signalling</w:t>
      </w:r>
      <w:r w:rsidR="007D0328" w:rsidRPr="007D0328">
        <w:rPr>
          <w:b/>
          <w:bCs/>
        </w:rPr>
        <w:t xml:space="preserve"> IPsec SA, if either or UE does not support </w:t>
      </w:r>
      <w:r w:rsidR="00A57193" w:rsidRPr="007D0328">
        <w:rPr>
          <w:b/>
          <w:bCs/>
        </w:rPr>
        <w:t>Reflective</w:t>
      </w:r>
      <w:r w:rsidR="007D0328" w:rsidRPr="007D0328">
        <w:rPr>
          <w:b/>
          <w:bCs/>
        </w:rPr>
        <w:t xml:space="preserve"> QoS.</w:t>
      </w:r>
    </w:p>
    <w:p w14:paraId="07ED5C90" w14:textId="77777777" w:rsidR="00BB22C9" w:rsidRDefault="00BB22C9" w:rsidP="00A469FB"/>
    <w:p w14:paraId="172C4B43" w14:textId="0CD064DC" w:rsidR="00F64CA2" w:rsidRDefault="00F64CA2" w:rsidP="00A469FB">
      <w:r>
        <w:t>Option 2</w:t>
      </w:r>
      <w:r w:rsidR="00BD7B59">
        <w:t>:</w:t>
      </w:r>
      <w:r w:rsidR="00325079">
        <w:t xml:space="preserve"> When UE and the underlay network supports Reflective QoS</w:t>
      </w:r>
    </w:p>
    <w:p w14:paraId="1AEFA271" w14:textId="6ADFB7BD" w:rsidR="00325079" w:rsidRDefault="00325079" w:rsidP="00A469FB">
      <w:r>
        <w:t xml:space="preserve">If </w:t>
      </w:r>
      <w:r w:rsidR="00A57193">
        <w:t>Reflective</w:t>
      </w:r>
      <w:r>
        <w:t xml:space="preserve"> QoS is supported by UE and underlay network, the underlay network establishes the QoS Flow which supports </w:t>
      </w:r>
      <w:r w:rsidR="00A57193">
        <w:t>Reflective</w:t>
      </w:r>
      <w:r>
        <w:t xml:space="preserve"> QoS for the DL NAS as described above. Then once UE receives the </w:t>
      </w:r>
      <w:r w:rsidR="00FD70E7">
        <w:t xml:space="preserve">first DL packet from the NAS </w:t>
      </w:r>
      <w:r w:rsidR="00A57193">
        <w:t>signalling</w:t>
      </w:r>
      <w:r w:rsidR="00FD70E7">
        <w:t xml:space="preserve"> IPsec SA, UE derives the QoS rule, using the UL SPI which corresponds to the received DL SPI as Packet Filter</w:t>
      </w:r>
      <w:r w:rsidR="008D489E">
        <w:t xml:space="preserve"> </w:t>
      </w:r>
      <w:r w:rsidR="00FD70E7">
        <w:t>(see clause 5.7.5.2 in TS 23.501). So</w:t>
      </w:r>
      <w:r w:rsidR="008D489E">
        <w:t>,</w:t>
      </w:r>
      <w:r w:rsidR="00FD70E7">
        <w:t xml:space="preserve"> all the UL NAS which is transported via the UL SPI will be </w:t>
      </w:r>
      <w:r w:rsidR="00A57193">
        <w:t>classified</w:t>
      </w:r>
      <w:r w:rsidR="00FD70E7">
        <w:t xml:space="preserve"> into the previous QoS Flow.</w:t>
      </w:r>
    </w:p>
    <w:p w14:paraId="643FE82B" w14:textId="7325E3B4" w:rsidR="00FD70E7" w:rsidRDefault="00FD70E7" w:rsidP="00A469FB">
      <w:pPr>
        <w:rPr>
          <w:b/>
          <w:bCs/>
        </w:rPr>
      </w:pPr>
      <w:r w:rsidRPr="007D0328">
        <w:rPr>
          <w:b/>
          <w:bCs/>
        </w:rPr>
        <w:t>Observation:</w:t>
      </w:r>
      <w:r w:rsidR="007D0328" w:rsidRPr="007D0328">
        <w:rPr>
          <w:b/>
          <w:bCs/>
        </w:rPr>
        <w:t xml:space="preserve"> </w:t>
      </w:r>
      <w:proofErr w:type="gramStart"/>
      <w:r w:rsidR="007D0328" w:rsidRPr="007D0328">
        <w:rPr>
          <w:b/>
          <w:bCs/>
        </w:rPr>
        <w:t>network-initiated</w:t>
      </w:r>
      <w:proofErr w:type="gramEnd"/>
      <w:r w:rsidR="007D0328" w:rsidRPr="007D0328">
        <w:rPr>
          <w:b/>
          <w:bCs/>
        </w:rPr>
        <w:t xml:space="preserve"> QoS can support QoS differentiation for NAS </w:t>
      </w:r>
      <w:r w:rsidR="00A57193" w:rsidRPr="007D0328">
        <w:rPr>
          <w:b/>
          <w:bCs/>
        </w:rPr>
        <w:t>signalling</w:t>
      </w:r>
      <w:r w:rsidR="007D0328" w:rsidRPr="007D0328">
        <w:rPr>
          <w:b/>
          <w:bCs/>
        </w:rPr>
        <w:t xml:space="preserve"> IPsec SA when the QoS Flow established in underlay network supports </w:t>
      </w:r>
      <w:r w:rsidR="00A57193">
        <w:rPr>
          <w:b/>
          <w:bCs/>
        </w:rPr>
        <w:t>R</w:t>
      </w:r>
      <w:r w:rsidR="007D0328" w:rsidRPr="007D0328">
        <w:rPr>
          <w:b/>
          <w:bCs/>
        </w:rPr>
        <w:t>e</w:t>
      </w:r>
      <w:r w:rsidR="00A57193">
        <w:rPr>
          <w:b/>
          <w:bCs/>
        </w:rPr>
        <w:t>f</w:t>
      </w:r>
      <w:r w:rsidR="007D0328" w:rsidRPr="007D0328">
        <w:rPr>
          <w:b/>
          <w:bCs/>
        </w:rPr>
        <w:t>lective QoS.</w:t>
      </w:r>
    </w:p>
    <w:p w14:paraId="402033C9" w14:textId="77777777" w:rsidR="00BB22C9" w:rsidRPr="007D0328" w:rsidRDefault="00BB22C9" w:rsidP="00A469FB">
      <w:pPr>
        <w:rPr>
          <w:b/>
          <w:bCs/>
        </w:rPr>
      </w:pPr>
    </w:p>
    <w:p w14:paraId="63189959" w14:textId="31BA0F6F" w:rsidR="00F64CA2" w:rsidRDefault="00F64CA2" w:rsidP="00A469FB">
      <w:r>
        <w:lastRenderedPageBreak/>
        <w:t>Option 3</w:t>
      </w:r>
      <w:r w:rsidR="00BD7B59">
        <w:t>:</w:t>
      </w:r>
      <w:r w:rsidR="00E57DAB">
        <w:t xml:space="preserve"> </w:t>
      </w:r>
      <w:r w:rsidR="00E210DB">
        <w:t>UE-initiated QoS</w:t>
      </w:r>
    </w:p>
    <w:p w14:paraId="4F328463" w14:textId="0284598D" w:rsidR="00C15D80" w:rsidRDefault="00E210DB" w:rsidP="00A469FB">
      <w:r>
        <w:t xml:space="preserve">When using UE-initiated QoS, it is always possible the UE based on the SPI </w:t>
      </w:r>
      <w:r w:rsidR="00E97B65">
        <w:t>associated with</w:t>
      </w:r>
      <w:r>
        <w:t xml:space="preserve"> the NAS </w:t>
      </w:r>
      <w:r w:rsidR="00A57193">
        <w:t>signalling</w:t>
      </w:r>
      <w:r>
        <w:t xml:space="preserve"> IPsec SA to request certain QoS from the underlay network. Since SPI is dynamically allocated for the IPsec SA, the underlay network is not able to know if the request is for NAS </w:t>
      </w:r>
      <w:r w:rsidR="00A57193">
        <w:t>signalling</w:t>
      </w:r>
      <w:r>
        <w:t xml:space="preserve"> IPsec SA.</w:t>
      </w:r>
      <w:r w:rsidR="00DB38FC">
        <w:t xml:space="preserve"> The underlay network is made aware of the N3IWF IP of the overlay network according to the UE request.</w:t>
      </w:r>
    </w:p>
    <w:p w14:paraId="6EC10A94" w14:textId="16C4DEE7" w:rsidR="00DB38FC" w:rsidRPr="007D0328" w:rsidRDefault="00DB38FC" w:rsidP="00DB38FC">
      <w:pPr>
        <w:rPr>
          <w:b/>
          <w:bCs/>
        </w:rPr>
      </w:pPr>
      <w:r w:rsidRPr="007D0328">
        <w:rPr>
          <w:b/>
          <w:bCs/>
        </w:rPr>
        <w:t xml:space="preserve">Observation: </w:t>
      </w:r>
      <w:r>
        <w:rPr>
          <w:b/>
          <w:bCs/>
        </w:rPr>
        <w:t>UE</w:t>
      </w:r>
      <w:r w:rsidRPr="007D0328">
        <w:rPr>
          <w:b/>
          <w:bCs/>
        </w:rPr>
        <w:t xml:space="preserve">-initiated QoS can support QoS differentiation for NAS </w:t>
      </w:r>
      <w:r w:rsidR="00A57193" w:rsidRPr="007D0328">
        <w:rPr>
          <w:b/>
          <w:bCs/>
        </w:rPr>
        <w:t>signalling</w:t>
      </w:r>
      <w:r w:rsidRPr="007D0328">
        <w:rPr>
          <w:b/>
          <w:bCs/>
        </w:rPr>
        <w:t xml:space="preserve"> IPsec SA</w:t>
      </w:r>
      <w:r w:rsidR="001C73CE">
        <w:rPr>
          <w:b/>
          <w:bCs/>
        </w:rPr>
        <w:t>, if the u</w:t>
      </w:r>
      <w:r>
        <w:rPr>
          <w:b/>
          <w:bCs/>
        </w:rPr>
        <w:t xml:space="preserve">nderlay network </w:t>
      </w:r>
      <w:r w:rsidR="001C73CE">
        <w:rPr>
          <w:b/>
          <w:bCs/>
        </w:rPr>
        <w:t xml:space="preserve">trusts the UE request is for NAS </w:t>
      </w:r>
      <w:r w:rsidR="00A57193">
        <w:rPr>
          <w:b/>
          <w:bCs/>
        </w:rPr>
        <w:t>signalling</w:t>
      </w:r>
      <w:r w:rsidR="001C73CE">
        <w:rPr>
          <w:b/>
          <w:bCs/>
        </w:rPr>
        <w:t xml:space="preserve"> IPsec SA and authorize the QoS.</w:t>
      </w:r>
    </w:p>
    <w:p w14:paraId="682BAE0D" w14:textId="77777777" w:rsidR="00DB38FC" w:rsidRDefault="00DB38FC" w:rsidP="00A469FB"/>
    <w:p w14:paraId="252938D5" w14:textId="287369B6" w:rsidR="00671684" w:rsidRDefault="00F64CA2" w:rsidP="00A469FB">
      <w:r>
        <w:t>Option 4</w:t>
      </w:r>
      <w:r w:rsidR="00BD7B59">
        <w:t>:</w:t>
      </w:r>
      <w:r w:rsidR="00671684">
        <w:t xml:space="preserve"> N3IWF to instruct UE how to set DSCP value for NAS </w:t>
      </w:r>
      <w:r w:rsidR="00A57193">
        <w:t>signalling</w:t>
      </w:r>
      <w:r w:rsidR="00671684">
        <w:t xml:space="preserve"> IPsec SA.</w:t>
      </w:r>
    </w:p>
    <w:p w14:paraId="75C88657" w14:textId="239DAF7A" w:rsidR="00F64CA2" w:rsidRDefault="00671684" w:rsidP="00A469FB">
      <w:r>
        <w:t xml:space="preserve">In option 1, </w:t>
      </w:r>
      <w:r w:rsidR="00BB3724">
        <w:t xml:space="preserve">if the N3IWF could instruct UE how to set the DSCP value of the NAS </w:t>
      </w:r>
      <w:r w:rsidR="00A57193">
        <w:t>signalling</w:t>
      </w:r>
      <w:r w:rsidR="00BB3724">
        <w:t xml:space="preserve"> IPsec SA for the UL NAS, it will be possible for the underlay network to generate </w:t>
      </w:r>
      <w:r w:rsidR="00825E08">
        <w:t>a</w:t>
      </w:r>
      <w:r w:rsidR="00BB3724">
        <w:t xml:space="preserve"> QoS rule</w:t>
      </w:r>
      <w:r w:rsidR="00825E08">
        <w:t xml:space="preserve"> directly for the UE,</w:t>
      </w:r>
      <w:r w:rsidR="00BB3724">
        <w:t xml:space="preserve"> </w:t>
      </w:r>
      <w:r w:rsidR="00825E08">
        <w:t xml:space="preserve">using the DSCP value and N3IWF IP. So, the UE can use such QoS rule to </w:t>
      </w:r>
      <w:r w:rsidR="00BB3724">
        <w:t>classify the UL NAS to the proper QoS Flow</w:t>
      </w:r>
      <w:r w:rsidR="00825E08">
        <w:t>, without the need to support Reflective QoS.</w:t>
      </w:r>
    </w:p>
    <w:p w14:paraId="74500131" w14:textId="7162BCA7" w:rsidR="00825E08" w:rsidRPr="007D0328" w:rsidRDefault="00825E08" w:rsidP="00825E08">
      <w:pPr>
        <w:rPr>
          <w:b/>
          <w:bCs/>
        </w:rPr>
      </w:pPr>
      <w:r w:rsidRPr="007D0328">
        <w:rPr>
          <w:b/>
          <w:bCs/>
        </w:rPr>
        <w:t xml:space="preserve">Observation: </w:t>
      </w:r>
      <w:proofErr w:type="gramStart"/>
      <w:r w:rsidR="00E41BB0">
        <w:rPr>
          <w:b/>
          <w:bCs/>
        </w:rPr>
        <w:t>network</w:t>
      </w:r>
      <w:r w:rsidRPr="007D0328">
        <w:rPr>
          <w:b/>
          <w:bCs/>
        </w:rPr>
        <w:t>-initiated</w:t>
      </w:r>
      <w:proofErr w:type="gramEnd"/>
      <w:r w:rsidRPr="007D0328">
        <w:rPr>
          <w:b/>
          <w:bCs/>
        </w:rPr>
        <w:t xml:space="preserve"> QoS c</w:t>
      </w:r>
      <w:r w:rsidR="00DA6119">
        <w:rPr>
          <w:b/>
          <w:bCs/>
        </w:rPr>
        <w:t>ould</w:t>
      </w:r>
      <w:r w:rsidRPr="007D0328">
        <w:rPr>
          <w:b/>
          <w:bCs/>
        </w:rPr>
        <w:t xml:space="preserve"> support QoS differentiation for NAS </w:t>
      </w:r>
      <w:r w:rsidR="00A57193" w:rsidRPr="007D0328">
        <w:rPr>
          <w:b/>
          <w:bCs/>
        </w:rPr>
        <w:t>signalling</w:t>
      </w:r>
      <w:r w:rsidRPr="007D0328">
        <w:rPr>
          <w:b/>
          <w:bCs/>
        </w:rPr>
        <w:t xml:space="preserve"> IPsec SA</w:t>
      </w:r>
      <w:r>
        <w:rPr>
          <w:b/>
          <w:bCs/>
        </w:rPr>
        <w:t>, if the</w:t>
      </w:r>
      <w:r w:rsidR="00E41BB0">
        <w:rPr>
          <w:b/>
          <w:bCs/>
        </w:rPr>
        <w:t xml:space="preserve"> N3IWF could instruct the UE how to set the DSCP for NAS </w:t>
      </w:r>
      <w:r w:rsidR="00A57193">
        <w:rPr>
          <w:b/>
          <w:bCs/>
        </w:rPr>
        <w:t>signalling</w:t>
      </w:r>
      <w:r w:rsidR="00E41BB0">
        <w:rPr>
          <w:b/>
          <w:bCs/>
        </w:rPr>
        <w:t xml:space="preserve"> IPsec SA.</w:t>
      </w:r>
    </w:p>
    <w:p w14:paraId="055EEC74" w14:textId="5B2152AD" w:rsidR="00A469FB" w:rsidRDefault="00A469FB" w:rsidP="00A469FB">
      <w:pPr>
        <w:pStyle w:val="Heading1"/>
      </w:pPr>
      <w:r>
        <w:t>3</w:t>
      </w:r>
      <w:r>
        <w:tab/>
        <w:t>Conclusion</w:t>
      </w:r>
    </w:p>
    <w:p w14:paraId="7598F08C" w14:textId="4AA59866" w:rsidR="00A469FB" w:rsidRDefault="00821A8E" w:rsidP="00A469FB">
      <w:r>
        <w:t xml:space="preserve">Network-initiated QoS requires Reflective QoS support on UE and the underlay network to support the QoS differentiation for NAS </w:t>
      </w:r>
      <w:r w:rsidR="00A57193">
        <w:t>signalling</w:t>
      </w:r>
      <w:r>
        <w:t xml:space="preserve"> IPsec SA.</w:t>
      </w:r>
      <w:r w:rsidR="006A3865">
        <w:t xml:space="preserve"> Even the underlay network support</w:t>
      </w:r>
      <w:r w:rsidR="009321B6">
        <w:t>s</w:t>
      </w:r>
      <w:r w:rsidR="006A3865">
        <w:t xml:space="preserve"> </w:t>
      </w:r>
      <w:r w:rsidR="00A57193">
        <w:t>Reflective</w:t>
      </w:r>
      <w:r w:rsidR="006A3865">
        <w:t xml:space="preserve"> QoS, there may UEs that do not support</w:t>
      </w:r>
      <w:r w:rsidR="007D5C82">
        <w:t xml:space="preserve"> it</w:t>
      </w:r>
      <w:r w:rsidR="006A3865">
        <w:t>.</w:t>
      </w:r>
    </w:p>
    <w:p w14:paraId="27D3A65C" w14:textId="39C29006" w:rsidR="00821A8E" w:rsidRDefault="00821A8E" w:rsidP="00A469FB">
      <w:r>
        <w:t xml:space="preserve">UE-initiated QoS </w:t>
      </w:r>
      <w:r w:rsidR="006A3865">
        <w:t>depends on</w:t>
      </w:r>
      <w:r>
        <w:t xml:space="preserve"> the trust between underlay network and the UE to authorize the QoS requested by the UE.</w:t>
      </w:r>
      <w:r w:rsidR="006A3865">
        <w:t xml:space="preserve"> The underlay network has no way to verify if the request is for NAS </w:t>
      </w:r>
      <w:r w:rsidR="00A57193">
        <w:t>signalling</w:t>
      </w:r>
      <w:r w:rsidR="006A3865">
        <w:t xml:space="preserve"> IPsec SA.</w:t>
      </w:r>
    </w:p>
    <w:p w14:paraId="286D9DCD" w14:textId="3EC72E6D" w:rsidR="00A469FB" w:rsidRDefault="00994EDC" w:rsidP="00A469FB">
      <w:bookmarkStart w:id="5" w:name="_Hlk67387304"/>
      <w:r>
        <w:t>So, it is proposed to add t</w:t>
      </w:r>
      <w:r w:rsidR="006A3865">
        <w:t xml:space="preserve">he </w:t>
      </w:r>
      <w:r w:rsidR="00336040">
        <w:t>new</w:t>
      </w:r>
      <w:r w:rsidR="006A3865">
        <w:t xml:space="preserve"> function proposed in option 4 </w:t>
      </w:r>
      <w:r>
        <w:t xml:space="preserve">to address the QoS </w:t>
      </w:r>
      <w:r w:rsidR="00A57193">
        <w:t>differentiation</w:t>
      </w:r>
      <w:r>
        <w:t xml:space="preserve"> for NAS </w:t>
      </w:r>
      <w:r w:rsidR="00A57193">
        <w:t>signalling</w:t>
      </w:r>
      <w:r>
        <w:t xml:space="preserve"> IPsec SA. </w:t>
      </w:r>
      <w:r w:rsidR="000B7A37">
        <w:t xml:space="preserve">The </w:t>
      </w:r>
      <w:r w:rsidR="00955DE0">
        <w:t>function proposed in option</w:t>
      </w:r>
      <w:r w:rsidR="00AC7AE7">
        <w:t xml:space="preserve"> 4</w:t>
      </w:r>
      <w:r w:rsidR="00955DE0">
        <w:t xml:space="preserve"> aligns the QoS differentiation </w:t>
      </w:r>
      <w:r w:rsidR="00AC7AE7">
        <w:t xml:space="preserve">support for both User Plane IPsec Child SA and the NAS signalling IPsec SA. </w:t>
      </w:r>
      <w:r>
        <w:t xml:space="preserve">Details can </w:t>
      </w:r>
      <w:r w:rsidR="00CB0645">
        <w:t xml:space="preserve">be </w:t>
      </w:r>
      <w:r>
        <w:t>refer</w:t>
      </w:r>
      <w:r w:rsidR="00CB0645">
        <w:t>red</w:t>
      </w:r>
      <w:r>
        <w:t xml:space="preserve"> to </w:t>
      </w:r>
      <w:r w:rsidR="00BA439D">
        <w:t>the attached CR</w:t>
      </w:r>
      <w:r w:rsidR="003060F2">
        <w:t xml:space="preserve"> for </w:t>
      </w:r>
      <w:r w:rsidR="00405FA8">
        <w:t xml:space="preserve">TS </w:t>
      </w:r>
      <w:r w:rsidR="003060F2">
        <w:t>23.502</w:t>
      </w:r>
      <w:r w:rsidR="00BA439D">
        <w:t xml:space="preserve"> in </w:t>
      </w:r>
      <w:r>
        <w:t>Annex.</w:t>
      </w:r>
      <w:r w:rsidR="003060F2">
        <w:t xml:space="preserve"> The </w:t>
      </w:r>
      <w:proofErr w:type="gramStart"/>
      <w:r w:rsidR="003060F2">
        <w:t>network-initiated</w:t>
      </w:r>
      <w:proofErr w:type="gramEnd"/>
      <w:r w:rsidR="003060F2">
        <w:t xml:space="preserve"> QoS mechanism</w:t>
      </w:r>
      <w:r w:rsidR="009E0470">
        <w:t xml:space="preserve"> described</w:t>
      </w:r>
      <w:r w:rsidR="003060F2">
        <w:t xml:space="preserve"> in clause 5.30.2.7 and 5.30.2.8 </w:t>
      </w:r>
      <w:r w:rsidR="00405FA8">
        <w:t>in TS 23.50</w:t>
      </w:r>
      <w:r w:rsidR="006A328C">
        <w:t xml:space="preserve">1 </w:t>
      </w:r>
      <w:r w:rsidR="003060F2">
        <w:t>still applies to NAS signalling IPsec SA</w:t>
      </w:r>
      <w:r w:rsidR="00405FA8">
        <w:t xml:space="preserve"> without change</w:t>
      </w:r>
      <w:r w:rsidR="003060F2">
        <w:t>.</w:t>
      </w:r>
      <w:r w:rsidR="009C552A">
        <w:t xml:space="preserve"> </w:t>
      </w:r>
      <w:r w:rsidR="00CF6AEA">
        <w:t>The CR S2-</w:t>
      </w:r>
      <w:r w:rsidR="00B846D4">
        <w:t xml:space="preserve">210xxxx is written within the scope of the current </w:t>
      </w:r>
      <w:r w:rsidR="006872F7">
        <w:t xml:space="preserve">approved </w:t>
      </w:r>
      <w:r w:rsidR="00B846D4">
        <w:t>eNPN WID</w:t>
      </w:r>
      <w:r w:rsidR="009D197D">
        <w:t>(</w:t>
      </w:r>
      <w:r w:rsidR="009D197D" w:rsidRPr="009D197D">
        <w:t>S2-2101129</w:t>
      </w:r>
      <w:r w:rsidR="009D197D">
        <w:t>)</w:t>
      </w:r>
      <w:r w:rsidR="006872F7">
        <w:t xml:space="preserve">, i.e. </w:t>
      </w:r>
      <w:r w:rsidR="00A21DC4">
        <w:t xml:space="preserve">informative </w:t>
      </w:r>
      <w:r w:rsidR="002D7C78" w:rsidRPr="002D7C78">
        <w:t>guideline</w:t>
      </w:r>
      <w:r w:rsidR="002D7C78">
        <w:t xml:space="preserve"> </w:t>
      </w:r>
      <w:r w:rsidR="00A21DC4">
        <w:t>based on option 1-3</w:t>
      </w:r>
      <w:r w:rsidR="00654056">
        <w:t>. In case the proposal</w:t>
      </w:r>
      <w:r w:rsidR="00E45203">
        <w:t xml:space="preserve"> to support option 4</w:t>
      </w:r>
      <w:r w:rsidR="00654056">
        <w:t xml:space="preserve"> in this d</w:t>
      </w:r>
      <w:r w:rsidR="00EB7605">
        <w:t xml:space="preserve">iscussion paper is accepted, </w:t>
      </w:r>
      <w:r w:rsidR="00FB7679">
        <w:t>eNPN WID w</w:t>
      </w:r>
      <w:r w:rsidR="005527B0">
        <w:t>ould need to</w:t>
      </w:r>
      <w:r w:rsidR="00FB7679">
        <w:t xml:space="preserve"> be update</w:t>
      </w:r>
      <w:r w:rsidR="005527B0">
        <w:t>d</w:t>
      </w:r>
      <w:r w:rsidR="00CA6DF8">
        <w:t>.</w:t>
      </w:r>
    </w:p>
    <w:bookmarkEnd w:id="5"/>
    <w:p w14:paraId="71AEF5D0" w14:textId="71A4348A" w:rsidR="00A469FB" w:rsidRDefault="00A469FB" w:rsidP="00A469FB">
      <w:pPr>
        <w:pStyle w:val="Heading1"/>
      </w:pPr>
      <w:r>
        <w:t>4</w:t>
      </w:r>
      <w:r>
        <w:tab/>
        <w:t>Annex</w:t>
      </w:r>
      <w:r w:rsidR="00953199">
        <w:t xml:space="preserve"> </w:t>
      </w:r>
    </w:p>
    <w:p w14:paraId="4E00C882" w14:textId="77777777" w:rsidR="00687CFA" w:rsidRDefault="00687CFA" w:rsidP="00687CFA">
      <w:pPr>
        <w:pStyle w:val="CRCoverPage"/>
        <w:tabs>
          <w:tab w:val="right" w:pos="9639"/>
        </w:tabs>
        <w:spacing w:after="0"/>
        <w:rPr>
          <w:b/>
          <w:i/>
          <w:noProof/>
          <w:sz w:val="28"/>
        </w:rPr>
      </w:pPr>
      <w:r>
        <w:rPr>
          <w:b/>
          <w:noProof/>
          <w:sz w:val="24"/>
        </w:rPr>
        <w:t>3GPP TSG-SA WG2 Meeting #144E</w:t>
      </w:r>
      <w:r>
        <w:rPr>
          <w:b/>
          <w:i/>
          <w:noProof/>
          <w:sz w:val="28"/>
        </w:rPr>
        <w:tab/>
        <w:t>S2-210xxxx</w:t>
      </w:r>
    </w:p>
    <w:p w14:paraId="0F190E61" w14:textId="77777777" w:rsidR="00687CFA" w:rsidRDefault="00687CFA" w:rsidP="00687CFA">
      <w:pPr>
        <w:pStyle w:val="CRCoverPage"/>
        <w:outlineLvl w:val="0"/>
        <w:rPr>
          <w:b/>
          <w:noProof/>
          <w:sz w:val="24"/>
        </w:rPr>
      </w:pPr>
      <w:r>
        <w:rPr>
          <w:b/>
          <w:noProof/>
          <w:sz w:val="24"/>
        </w:rPr>
        <w:t>Elbonia,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FA" w14:paraId="498158F7" w14:textId="77777777" w:rsidTr="00594445">
        <w:tc>
          <w:tcPr>
            <w:tcW w:w="9641" w:type="dxa"/>
            <w:gridSpan w:val="9"/>
            <w:tcBorders>
              <w:top w:val="single" w:sz="4" w:space="0" w:color="auto"/>
              <w:left w:val="single" w:sz="4" w:space="0" w:color="auto"/>
              <w:right w:val="single" w:sz="4" w:space="0" w:color="auto"/>
            </w:tcBorders>
          </w:tcPr>
          <w:p w14:paraId="4F4948F9" w14:textId="77777777" w:rsidR="00687CFA" w:rsidRDefault="00687CFA" w:rsidP="00594445">
            <w:pPr>
              <w:pStyle w:val="CRCoverPage"/>
              <w:spacing w:after="0"/>
              <w:jc w:val="right"/>
              <w:rPr>
                <w:i/>
                <w:noProof/>
              </w:rPr>
            </w:pPr>
            <w:r>
              <w:rPr>
                <w:i/>
                <w:noProof/>
                <w:sz w:val="14"/>
              </w:rPr>
              <w:t>CR-Form-v12.1</w:t>
            </w:r>
          </w:p>
        </w:tc>
      </w:tr>
      <w:tr w:rsidR="00687CFA" w14:paraId="3F4F16D1" w14:textId="77777777" w:rsidTr="00594445">
        <w:tc>
          <w:tcPr>
            <w:tcW w:w="9641" w:type="dxa"/>
            <w:gridSpan w:val="9"/>
            <w:tcBorders>
              <w:left w:val="single" w:sz="4" w:space="0" w:color="auto"/>
              <w:right w:val="single" w:sz="4" w:space="0" w:color="auto"/>
            </w:tcBorders>
          </w:tcPr>
          <w:p w14:paraId="023ED3C6" w14:textId="77777777" w:rsidR="00687CFA" w:rsidRDefault="00687CFA" w:rsidP="00594445">
            <w:pPr>
              <w:pStyle w:val="CRCoverPage"/>
              <w:spacing w:after="0"/>
              <w:jc w:val="center"/>
              <w:rPr>
                <w:noProof/>
              </w:rPr>
            </w:pPr>
            <w:r>
              <w:rPr>
                <w:b/>
                <w:noProof/>
                <w:sz w:val="32"/>
              </w:rPr>
              <w:t>CHANGE REQUEST</w:t>
            </w:r>
          </w:p>
        </w:tc>
      </w:tr>
      <w:tr w:rsidR="00687CFA" w14:paraId="08700998" w14:textId="77777777" w:rsidTr="00594445">
        <w:tc>
          <w:tcPr>
            <w:tcW w:w="9641" w:type="dxa"/>
            <w:gridSpan w:val="9"/>
            <w:tcBorders>
              <w:left w:val="single" w:sz="4" w:space="0" w:color="auto"/>
              <w:right w:val="single" w:sz="4" w:space="0" w:color="auto"/>
            </w:tcBorders>
          </w:tcPr>
          <w:p w14:paraId="582B1922" w14:textId="77777777" w:rsidR="00687CFA" w:rsidRDefault="00687CFA" w:rsidP="00594445">
            <w:pPr>
              <w:pStyle w:val="CRCoverPage"/>
              <w:spacing w:after="0"/>
              <w:rPr>
                <w:noProof/>
                <w:sz w:val="8"/>
                <w:szCs w:val="8"/>
              </w:rPr>
            </w:pPr>
          </w:p>
        </w:tc>
      </w:tr>
      <w:tr w:rsidR="00687CFA" w14:paraId="5488D027" w14:textId="77777777" w:rsidTr="00594445">
        <w:tc>
          <w:tcPr>
            <w:tcW w:w="142" w:type="dxa"/>
            <w:tcBorders>
              <w:left w:val="single" w:sz="4" w:space="0" w:color="auto"/>
            </w:tcBorders>
          </w:tcPr>
          <w:p w14:paraId="4D2CB055" w14:textId="77777777" w:rsidR="00687CFA" w:rsidRDefault="00687CFA" w:rsidP="00594445">
            <w:pPr>
              <w:pStyle w:val="CRCoverPage"/>
              <w:spacing w:after="0"/>
              <w:jc w:val="right"/>
              <w:rPr>
                <w:noProof/>
              </w:rPr>
            </w:pPr>
          </w:p>
        </w:tc>
        <w:tc>
          <w:tcPr>
            <w:tcW w:w="1559" w:type="dxa"/>
            <w:shd w:val="pct30" w:color="FFFF00" w:fill="auto"/>
          </w:tcPr>
          <w:p w14:paraId="46759BD9" w14:textId="167DD036" w:rsidR="00687CFA" w:rsidRPr="00410371" w:rsidRDefault="00687CFA" w:rsidP="00594445">
            <w:pPr>
              <w:pStyle w:val="CRCoverPage"/>
              <w:spacing w:after="0"/>
              <w:jc w:val="right"/>
              <w:rPr>
                <w:b/>
                <w:noProof/>
                <w:sz w:val="28"/>
              </w:rPr>
            </w:pPr>
            <w:r>
              <w:rPr>
                <w:b/>
                <w:noProof/>
                <w:sz w:val="28"/>
              </w:rPr>
              <w:t>23.502</w:t>
            </w:r>
          </w:p>
        </w:tc>
        <w:tc>
          <w:tcPr>
            <w:tcW w:w="709" w:type="dxa"/>
          </w:tcPr>
          <w:p w14:paraId="28E8AE0C" w14:textId="77777777" w:rsidR="00687CFA" w:rsidRDefault="00687CFA" w:rsidP="00594445">
            <w:pPr>
              <w:pStyle w:val="CRCoverPage"/>
              <w:spacing w:after="0"/>
              <w:jc w:val="center"/>
              <w:rPr>
                <w:noProof/>
              </w:rPr>
            </w:pPr>
            <w:r>
              <w:rPr>
                <w:b/>
                <w:noProof/>
                <w:sz w:val="28"/>
              </w:rPr>
              <w:t>CR</w:t>
            </w:r>
          </w:p>
        </w:tc>
        <w:tc>
          <w:tcPr>
            <w:tcW w:w="1276" w:type="dxa"/>
            <w:shd w:val="pct30" w:color="FFFF00" w:fill="auto"/>
          </w:tcPr>
          <w:p w14:paraId="0169D084" w14:textId="77777777" w:rsidR="00687CFA" w:rsidRPr="00410371" w:rsidRDefault="00687CFA" w:rsidP="00594445">
            <w:pPr>
              <w:pStyle w:val="CRCoverPage"/>
              <w:spacing w:after="0"/>
              <w:jc w:val="center"/>
              <w:rPr>
                <w:noProof/>
              </w:rPr>
            </w:pPr>
            <w:r>
              <w:rPr>
                <w:b/>
                <w:noProof/>
                <w:sz w:val="28"/>
              </w:rPr>
              <w:t>-</w:t>
            </w:r>
          </w:p>
        </w:tc>
        <w:tc>
          <w:tcPr>
            <w:tcW w:w="709" w:type="dxa"/>
          </w:tcPr>
          <w:p w14:paraId="5370F660" w14:textId="77777777" w:rsidR="00687CFA" w:rsidRDefault="00687CFA" w:rsidP="00594445">
            <w:pPr>
              <w:pStyle w:val="CRCoverPage"/>
              <w:tabs>
                <w:tab w:val="right" w:pos="625"/>
              </w:tabs>
              <w:spacing w:after="0"/>
              <w:jc w:val="center"/>
              <w:rPr>
                <w:noProof/>
              </w:rPr>
            </w:pPr>
            <w:r>
              <w:rPr>
                <w:b/>
                <w:bCs/>
                <w:noProof/>
                <w:sz w:val="28"/>
              </w:rPr>
              <w:t>rev</w:t>
            </w:r>
          </w:p>
        </w:tc>
        <w:tc>
          <w:tcPr>
            <w:tcW w:w="992" w:type="dxa"/>
            <w:shd w:val="pct30" w:color="FFFF00" w:fill="auto"/>
          </w:tcPr>
          <w:p w14:paraId="2FA890FA" w14:textId="77777777" w:rsidR="00687CFA" w:rsidRPr="00410371" w:rsidRDefault="00687CFA" w:rsidP="00594445">
            <w:pPr>
              <w:pStyle w:val="CRCoverPage"/>
              <w:spacing w:after="0"/>
              <w:jc w:val="center"/>
              <w:rPr>
                <w:b/>
                <w:noProof/>
              </w:rPr>
            </w:pPr>
            <w:r>
              <w:rPr>
                <w:b/>
                <w:noProof/>
                <w:sz w:val="28"/>
              </w:rPr>
              <w:t>-</w:t>
            </w:r>
          </w:p>
        </w:tc>
        <w:tc>
          <w:tcPr>
            <w:tcW w:w="2410" w:type="dxa"/>
          </w:tcPr>
          <w:p w14:paraId="70CE8C6D" w14:textId="77777777" w:rsidR="00687CFA" w:rsidRDefault="00687CFA" w:rsidP="005944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E27FC" w14:textId="77777777" w:rsidR="00687CFA" w:rsidRPr="00410371" w:rsidRDefault="00687CFA" w:rsidP="00594445">
            <w:pPr>
              <w:pStyle w:val="CRCoverPage"/>
              <w:spacing w:after="0"/>
              <w:jc w:val="center"/>
              <w:rPr>
                <w:noProof/>
                <w:sz w:val="28"/>
              </w:rPr>
            </w:pPr>
            <w:r>
              <w:rPr>
                <w:b/>
                <w:noProof/>
                <w:sz w:val="28"/>
              </w:rPr>
              <w:t>x.x.x</w:t>
            </w:r>
          </w:p>
        </w:tc>
        <w:tc>
          <w:tcPr>
            <w:tcW w:w="143" w:type="dxa"/>
            <w:tcBorders>
              <w:right w:val="single" w:sz="4" w:space="0" w:color="auto"/>
            </w:tcBorders>
          </w:tcPr>
          <w:p w14:paraId="5180C816" w14:textId="77777777" w:rsidR="00687CFA" w:rsidRDefault="00687CFA" w:rsidP="00594445">
            <w:pPr>
              <w:pStyle w:val="CRCoverPage"/>
              <w:spacing w:after="0"/>
              <w:rPr>
                <w:noProof/>
              </w:rPr>
            </w:pPr>
          </w:p>
        </w:tc>
      </w:tr>
      <w:tr w:rsidR="00687CFA" w14:paraId="4AA63CB9" w14:textId="77777777" w:rsidTr="00594445">
        <w:tc>
          <w:tcPr>
            <w:tcW w:w="9641" w:type="dxa"/>
            <w:gridSpan w:val="9"/>
            <w:tcBorders>
              <w:left w:val="single" w:sz="4" w:space="0" w:color="auto"/>
              <w:right w:val="single" w:sz="4" w:space="0" w:color="auto"/>
            </w:tcBorders>
          </w:tcPr>
          <w:p w14:paraId="1FA6520B" w14:textId="77777777" w:rsidR="00687CFA" w:rsidRDefault="00687CFA" w:rsidP="00594445">
            <w:pPr>
              <w:pStyle w:val="CRCoverPage"/>
              <w:spacing w:after="0"/>
              <w:rPr>
                <w:noProof/>
              </w:rPr>
            </w:pPr>
          </w:p>
        </w:tc>
      </w:tr>
      <w:tr w:rsidR="00687CFA" w14:paraId="196F2109" w14:textId="77777777" w:rsidTr="00594445">
        <w:tc>
          <w:tcPr>
            <w:tcW w:w="9641" w:type="dxa"/>
            <w:gridSpan w:val="9"/>
            <w:tcBorders>
              <w:top w:val="single" w:sz="4" w:space="0" w:color="auto"/>
            </w:tcBorders>
          </w:tcPr>
          <w:p w14:paraId="66745F0B" w14:textId="77777777" w:rsidR="00687CFA" w:rsidRPr="00F25D98" w:rsidRDefault="00687CFA" w:rsidP="005944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87CFA" w14:paraId="279876D6" w14:textId="77777777" w:rsidTr="00594445">
        <w:tc>
          <w:tcPr>
            <w:tcW w:w="9641" w:type="dxa"/>
            <w:gridSpan w:val="9"/>
          </w:tcPr>
          <w:p w14:paraId="5753094B" w14:textId="77777777" w:rsidR="00687CFA" w:rsidRDefault="00687CFA" w:rsidP="00594445">
            <w:pPr>
              <w:pStyle w:val="CRCoverPage"/>
              <w:spacing w:after="0"/>
              <w:rPr>
                <w:noProof/>
                <w:sz w:val="8"/>
                <w:szCs w:val="8"/>
              </w:rPr>
            </w:pPr>
          </w:p>
        </w:tc>
      </w:tr>
    </w:tbl>
    <w:p w14:paraId="1F13BB7F" w14:textId="77777777" w:rsidR="00687CFA" w:rsidRDefault="00687CFA" w:rsidP="00687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FA" w14:paraId="4DDC0ACB" w14:textId="77777777" w:rsidTr="00594445">
        <w:tc>
          <w:tcPr>
            <w:tcW w:w="2835" w:type="dxa"/>
          </w:tcPr>
          <w:p w14:paraId="530CC31D" w14:textId="77777777" w:rsidR="00687CFA" w:rsidRDefault="00687CFA" w:rsidP="00594445">
            <w:pPr>
              <w:pStyle w:val="CRCoverPage"/>
              <w:tabs>
                <w:tab w:val="right" w:pos="2751"/>
              </w:tabs>
              <w:spacing w:after="0"/>
              <w:rPr>
                <w:b/>
                <w:i/>
                <w:noProof/>
              </w:rPr>
            </w:pPr>
            <w:r>
              <w:rPr>
                <w:b/>
                <w:i/>
                <w:noProof/>
              </w:rPr>
              <w:t>Proposed change affects:</w:t>
            </w:r>
          </w:p>
        </w:tc>
        <w:tc>
          <w:tcPr>
            <w:tcW w:w="1418" w:type="dxa"/>
          </w:tcPr>
          <w:p w14:paraId="2BA6106B" w14:textId="77777777" w:rsidR="00687CFA" w:rsidRDefault="00687CFA" w:rsidP="005944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0AD65" w14:textId="77777777" w:rsidR="00687CFA" w:rsidRDefault="00687CFA" w:rsidP="00594445">
            <w:pPr>
              <w:pStyle w:val="CRCoverPage"/>
              <w:spacing w:after="0"/>
              <w:jc w:val="center"/>
              <w:rPr>
                <w:b/>
                <w:caps/>
                <w:noProof/>
              </w:rPr>
            </w:pPr>
          </w:p>
        </w:tc>
        <w:tc>
          <w:tcPr>
            <w:tcW w:w="709" w:type="dxa"/>
            <w:tcBorders>
              <w:left w:val="single" w:sz="4" w:space="0" w:color="auto"/>
            </w:tcBorders>
          </w:tcPr>
          <w:p w14:paraId="0C98AAFA" w14:textId="77777777" w:rsidR="00687CFA" w:rsidRDefault="00687CFA" w:rsidP="005944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3DD89" w14:textId="77777777" w:rsidR="00687CFA" w:rsidRDefault="00687CFA" w:rsidP="00594445">
            <w:pPr>
              <w:pStyle w:val="CRCoverPage"/>
              <w:spacing w:after="0"/>
              <w:jc w:val="center"/>
              <w:rPr>
                <w:b/>
                <w:caps/>
                <w:noProof/>
              </w:rPr>
            </w:pPr>
          </w:p>
        </w:tc>
        <w:tc>
          <w:tcPr>
            <w:tcW w:w="2126" w:type="dxa"/>
          </w:tcPr>
          <w:p w14:paraId="5BB6AAC2" w14:textId="77777777" w:rsidR="00687CFA" w:rsidRDefault="00687CFA" w:rsidP="005944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1B417" w14:textId="77777777" w:rsidR="00687CFA" w:rsidRDefault="00687CFA" w:rsidP="00594445">
            <w:pPr>
              <w:pStyle w:val="CRCoverPage"/>
              <w:spacing w:after="0"/>
              <w:jc w:val="center"/>
              <w:rPr>
                <w:b/>
                <w:caps/>
                <w:noProof/>
              </w:rPr>
            </w:pPr>
          </w:p>
        </w:tc>
        <w:tc>
          <w:tcPr>
            <w:tcW w:w="1418" w:type="dxa"/>
            <w:tcBorders>
              <w:left w:val="nil"/>
            </w:tcBorders>
          </w:tcPr>
          <w:p w14:paraId="67268123" w14:textId="77777777" w:rsidR="00687CFA" w:rsidRDefault="00687CFA" w:rsidP="005944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5110D" w14:textId="77777777" w:rsidR="00687CFA" w:rsidRDefault="00687CFA" w:rsidP="00594445">
            <w:pPr>
              <w:pStyle w:val="CRCoverPage"/>
              <w:spacing w:after="0"/>
              <w:jc w:val="center"/>
              <w:rPr>
                <w:b/>
                <w:bCs/>
                <w:caps/>
                <w:noProof/>
              </w:rPr>
            </w:pPr>
            <w:r>
              <w:rPr>
                <w:b/>
                <w:bCs/>
                <w:caps/>
                <w:noProof/>
              </w:rPr>
              <w:t>X</w:t>
            </w:r>
          </w:p>
        </w:tc>
      </w:tr>
    </w:tbl>
    <w:p w14:paraId="0D96FD3E" w14:textId="77777777" w:rsidR="00687CFA" w:rsidRDefault="00687CFA" w:rsidP="00687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FA" w14:paraId="1EB1AA0D" w14:textId="77777777" w:rsidTr="00594445">
        <w:tc>
          <w:tcPr>
            <w:tcW w:w="9640" w:type="dxa"/>
            <w:gridSpan w:val="11"/>
          </w:tcPr>
          <w:p w14:paraId="747DF1C9" w14:textId="77777777" w:rsidR="00687CFA" w:rsidRDefault="00687CFA" w:rsidP="00594445">
            <w:pPr>
              <w:pStyle w:val="CRCoverPage"/>
              <w:spacing w:after="0"/>
              <w:rPr>
                <w:noProof/>
                <w:sz w:val="8"/>
                <w:szCs w:val="8"/>
              </w:rPr>
            </w:pPr>
          </w:p>
        </w:tc>
      </w:tr>
      <w:tr w:rsidR="00687CFA" w14:paraId="5A14DE9D" w14:textId="77777777" w:rsidTr="00594445">
        <w:tc>
          <w:tcPr>
            <w:tcW w:w="1843" w:type="dxa"/>
            <w:tcBorders>
              <w:top w:val="single" w:sz="4" w:space="0" w:color="auto"/>
              <w:left w:val="single" w:sz="4" w:space="0" w:color="auto"/>
            </w:tcBorders>
          </w:tcPr>
          <w:p w14:paraId="20D57C48" w14:textId="77777777" w:rsidR="00687CFA" w:rsidRDefault="00687CFA" w:rsidP="005944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D9B8A" w14:textId="766736BF" w:rsidR="00687CFA" w:rsidRDefault="00C87578" w:rsidP="00594445">
            <w:pPr>
              <w:pStyle w:val="CRCoverPage"/>
              <w:spacing w:after="0"/>
              <w:ind w:left="100"/>
              <w:rPr>
                <w:noProof/>
              </w:rPr>
            </w:pPr>
            <w:r>
              <w:rPr>
                <w:noProof/>
              </w:rPr>
              <w:t>QoS differentiation for NAS signal</w:t>
            </w:r>
            <w:r w:rsidR="002D2DC0">
              <w:rPr>
                <w:noProof/>
              </w:rPr>
              <w:t>l</w:t>
            </w:r>
            <w:r>
              <w:rPr>
                <w:noProof/>
              </w:rPr>
              <w:t>ing IPsec SA</w:t>
            </w:r>
          </w:p>
        </w:tc>
      </w:tr>
      <w:tr w:rsidR="00687CFA" w14:paraId="0C2AEB39" w14:textId="77777777" w:rsidTr="00594445">
        <w:tc>
          <w:tcPr>
            <w:tcW w:w="1843" w:type="dxa"/>
            <w:tcBorders>
              <w:left w:val="single" w:sz="4" w:space="0" w:color="auto"/>
            </w:tcBorders>
          </w:tcPr>
          <w:p w14:paraId="6DAD12EF" w14:textId="77777777" w:rsidR="00687CFA" w:rsidRDefault="00687CFA" w:rsidP="00594445">
            <w:pPr>
              <w:pStyle w:val="CRCoverPage"/>
              <w:spacing w:after="0"/>
              <w:rPr>
                <w:b/>
                <w:i/>
                <w:noProof/>
                <w:sz w:val="8"/>
                <w:szCs w:val="8"/>
              </w:rPr>
            </w:pPr>
          </w:p>
        </w:tc>
        <w:tc>
          <w:tcPr>
            <w:tcW w:w="7797" w:type="dxa"/>
            <w:gridSpan w:val="10"/>
            <w:tcBorders>
              <w:right w:val="single" w:sz="4" w:space="0" w:color="auto"/>
            </w:tcBorders>
          </w:tcPr>
          <w:p w14:paraId="23BC5C3A" w14:textId="77777777" w:rsidR="00687CFA" w:rsidRDefault="00687CFA" w:rsidP="00594445">
            <w:pPr>
              <w:pStyle w:val="CRCoverPage"/>
              <w:spacing w:after="0"/>
              <w:rPr>
                <w:noProof/>
                <w:sz w:val="8"/>
                <w:szCs w:val="8"/>
              </w:rPr>
            </w:pPr>
          </w:p>
        </w:tc>
      </w:tr>
      <w:tr w:rsidR="00687CFA" w14:paraId="0F743686" w14:textId="77777777" w:rsidTr="00594445">
        <w:tc>
          <w:tcPr>
            <w:tcW w:w="1843" w:type="dxa"/>
            <w:tcBorders>
              <w:left w:val="single" w:sz="4" w:space="0" w:color="auto"/>
            </w:tcBorders>
          </w:tcPr>
          <w:p w14:paraId="658EAE7D" w14:textId="77777777" w:rsidR="00687CFA" w:rsidRDefault="00687CFA" w:rsidP="005944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C8E7E0" w14:textId="77777777" w:rsidR="00687CFA" w:rsidRDefault="00687CFA" w:rsidP="00594445">
            <w:pPr>
              <w:pStyle w:val="CRCoverPage"/>
              <w:spacing w:after="0"/>
              <w:ind w:left="100"/>
              <w:rPr>
                <w:noProof/>
              </w:rPr>
            </w:pPr>
            <w:r>
              <w:t xml:space="preserve">Ericsson </w:t>
            </w:r>
          </w:p>
        </w:tc>
      </w:tr>
      <w:tr w:rsidR="00687CFA" w14:paraId="370A5D0E" w14:textId="77777777" w:rsidTr="00594445">
        <w:tc>
          <w:tcPr>
            <w:tcW w:w="1843" w:type="dxa"/>
            <w:tcBorders>
              <w:left w:val="single" w:sz="4" w:space="0" w:color="auto"/>
            </w:tcBorders>
          </w:tcPr>
          <w:p w14:paraId="785C645B" w14:textId="77777777" w:rsidR="00687CFA" w:rsidRDefault="00687CFA" w:rsidP="005944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E14F" w14:textId="77777777" w:rsidR="00687CFA" w:rsidRDefault="00687CFA" w:rsidP="00594445">
            <w:pPr>
              <w:pStyle w:val="CRCoverPage"/>
              <w:spacing w:after="0"/>
              <w:ind w:left="100"/>
              <w:rPr>
                <w:noProof/>
              </w:rPr>
            </w:pPr>
            <w:r>
              <w:t>S2</w:t>
            </w:r>
          </w:p>
        </w:tc>
      </w:tr>
      <w:tr w:rsidR="00687CFA" w14:paraId="7A1E42AF" w14:textId="77777777" w:rsidTr="00594445">
        <w:tc>
          <w:tcPr>
            <w:tcW w:w="1843" w:type="dxa"/>
            <w:tcBorders>
              <w:left w:val="single" w:sz="4" w:space="0" w:color="auto"/>
            </w:tcBorders>
          </w:tcPr>
          <w:p w14:paraId="23A0B542" w14:textId="77777777" w:rsidR="00687CFA" w:rsidRDefault="00687CFA" w:rsidP="00594445">
            <w:pPr>
              <w:pStyle w:val="CRCoverPage"/>
              <w:spacing w:after="0"/>
              <w:rPr>
                <w:b/>
                <w:i/>
                <w:noProof/>
                <w:sz w:val="8"/>
                <w:szCs w:val="8"/>
              </w:rPr>
            </w:pPr>
          </w:p>
        </w:tc>
        <w:tc>
          <w:tcPr>
            <w:tcW w:w="7797" w:type="dxa"/>
            <w:gridSpan w:val="10"/>
            <w:tcBorders>
              <w:right w:val="single" w:sz="4" w:space="0" w:color="auto"/>
            </w:tcBorders>
          </w:tcPr>
          <w:p w14:paraId="67567047" w14:textId="77777777" w:rsidR="00687CFA" w:rsidRDefault="00687CFA" w:rsidP="00594445">
            <w:pPr>
              <w:pStyle w:val="CRCoverPage"/>
              <w:spacing w:after="0"/>
              <w:rPr>
                <w:noProof/>
                <w:sz w:val="8"/>
                <w:szCs w:val="8"/>
              </w:rPr>
            </w:pPr>
          </w:p>
        </w:tc>
      </w:tr>
      <w:tr w:rsidR="00687CFA" w14:paraId="0EB7300B" w14:textId="77777777" w:rsidTr="00594445">
        <w:tc>
          <w:tcPr>
            <w:tcW w:w="1843" w:type="dxa"/>
            <w:tcBorders>
              <w:left w:val="single" w:sz="4" w:space="0" w:color="auto"/>
            </w:tcBorders>
          </w:tcPr>
          <w:p w14:paraId="75F12D2E" w14:textId="77777777" w:rsidR="00687CFA" w:rsidRDefault="00687CFA" w:rsidP="00594445">
            <w:pPr>
              <w:pStyle w:val="CRCoverPage"/>
              <w:tabs>
                <w:tab w:val="right" w:pos="1759"/>
              </w:tabs>
              <w:spacing w:after="0"/>
              <w:rPr>
                <w:b/>
                <w:i/>
                <w:noProof/>
              </w:rPr>
            </w:pPr>
            <w:r>
              <w:rPr>
                <w:b/>
                <w:i/>
                <w:noProof/>
              </w:rPr>
              <w:t>Work item code:</w:t>
            </w:r>
          </w:p>
        </w:tc>
        <w:tc>
          <w:tcPr>
            <w:tcW w:w="3686" w:type="dxa"/>
            <w:gridSpan w:val="5"/>
            <w:shd w:val="pct30" w:color="FFFF00" w:fill="auto"/>
          </w:tcPr>
          <w:p w14:paraId="405F366C" w14:textId="77777777" w:rsidR="00687CFA" w:rsidRDefault="00687CFA" w:rsidP="00594445">
            <w:pPr>
              <w:pStyle w:val="CRCoverPage"/>
              <w:spacing w:after="0"/>
              <w:ind w:left="100"/>
              <w:rPr>
                <w:noProof/>
              </w:rPr>
            </w:pPr>
            <w:r>
              <w:t>eNPN</w:t>
            </w:r>
          </w:p>
        </w:tc>
        <w:tc>
          <w:tcPr>
            <w:tcW w:w="567" w:type="dxa"/>
            <w:tcBorders>
              <w:left w:val="nil"/>
            </w:tcBorders>
          </w:tcPr>
          <w:p w14:paraId="1FB798B1" w14:textId="77777777" w:rsidR="00687CFA" w:rsidRDefault="00687CFA" w:rsidP="00594445">
            <w:pPr>
              <w:pStyle w:val="CRCoverPage"/>
              <w:spacing w:after="0"/>
              <w:ind w:right="100"/>
              <w:rPr>
                <w:noProof/>
              </w:rPr>
            </w:pPr>
          </w:p>
        </w:tc>
        <w:tc>
          <w:tcPr>
            <w:tcW w:w="1417" w:type="dxa"/>
            <w:gridSpan w:val="3"/>
            <w:tcBorders>
              <w:left w:val="nil"/>
            </w:tcBorders>
          </w:tcPr>
          <w:p w14:paraId="61696E67" w14:textId="77777777" w:rsidR="00687CFA" w:rsidRDefault="00687CFA" w:rsidP="005944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D56C9" w14:textId="588E91F5" w:rsidR="00687CFA" w:rsidRDefault="00687CFA" w:rsidP="00594445">
            <w:pPr>
              <w:pStyle w:val="CRCoverPage"/>
              <w:spacing w:after="0"/>
              <w:ind w:left="100"/>
              <w:rPr>
                <w:noProof/>
              </w:rPr>
            </w:pPr>
            <w:r>
              <w:rPr>
                <w:noProof/>
              </w:rPr>
              <w:t>2021-03-1</w:t>
            </w:r>
            <w:r w:rsidR="00EB4B19">
              <w:rPr>
                <w:noProof/>
              </w:rPr>
              <w:t>8</w:t>
            </w:r>
          </w:p>
        </w:tc>
      </w:tr>
      <w:tr w:rsidR="00687CFA" w14:paraId="0835D5AE" w14:textId="77777777" w:rsidTr="00594445">
        <w:tc>
          <w:tcPr>
            <w:tcW w:w="1843" w:type="dxa"/>
            <w:tcBorders>
              <w:left w:val="single" w:sz="4" w:space="0" w:color="auto"/>
            </w:tcBorders>
          </w:tcPr>
          <w:p w14:paraId="24BAD35D" w14:textId="77777777" w:rsidR="00687CFA" w:rsidRDefault="00687CFA" w:rsidP="00594445">
            <w:pPr>
              <w:pStyle w:val="CRCoverPage"/>
              <w:spacing w:after="0"/>
              <w:rPr>
                <w:b/>
                <w:i/>
                <w:noProof/>
                <w:sz w:val="8"/>
                <w:szCs w:val="8"/>
              </w:rPr>
            </w:pPr>
          </w:p>
        </w:tc>
        <w:tc>
          <w:tcPr>
            <w:tcW w:w="1986" w:type="dxa"/>
            <w:gridSpan w:val="4"/>
          </w:tcPr>
          <w:p w14:paraId="2E4B678F" w14:textId="77777777" w:rsidR="00687CFA" w:rsidRDefault="00687CFA" w:rsidP="00594445">
            <w:pPr>
              <w:pStyle w:val="CRCoverPage"/>
              <w:spacing w:after="0"/>
              <w:rPr>
                <w:noProof/>
                <w:sz w:val="8"/>
                <w:szCs w:val="8"/>
              </w:rPr>
            </w:pPr>
          </w:p>
        </w:tc>
        <w:tc>
          <w:tcPr>
            <w:tcW w:w="2267" w:type="dxa"/>
            <w:gridSpan w:val="2"/>
          </w:tcPr>
          <w:p w14:paraId="1DD0AB73" w14:textId="77777777" w:rsidR="00687CFA" w:rsidRDefault="00687CFA" w:rsidP="00594445">
            <w:pPr>
              <w:pStyle w:val="CRCoverPage"/>
              <w:spacing w:after="0"/>
              <w:rPr>
                <w:noProof/>
                <w:sz w:val="8"/>
                <w:szCs w:val="8"/>
              </w:rPr>
            </w:pPr>
          </w:p>
        </w:tc>
        <w:tc>
          <w:tcPr>
            <w:tcW w:w="1417" w:type="dxa"/>
            <w:gridSpan w:val="3"/>
          </w:tcPr>
          <w:p w14:paraId="694E0DBA" w14:textId="77777777" w:rsidR="00687CFA" w:rsidRDefault="00687CFA" w:rsidP="00594445">
            <w:pPr>
              <w:pStyle w:val="CRCoverPage"/>
              <w:spacing w:after="0"/>
              <w:rPr>
                <w:noProof/>
                <w:sz w:val="8"/>
                <w:szCs w:val="8"/>
              </w:rPr>
            </w:pPr>
          </w:p>
        </w:tc>
        <w:tc>
          <w:tcPr>
            <w:tcW w:w="2127" w:type="dxa"/>
            <w:tcBorders>
              <w:right w:val="single" w:sz="4" w:space="0" w:color="auto"/>
            </w:tcBorders>
          </w:tcPr>
          <w:p w14:paraId="72718630" w14:textId="77777777" w:rsidR="00687CFA" w:rsidRDefault="00687CFA" w:rsidP="00594445">
            <w:pPr>
              <w:pStyle w:val="CRCoverPage"/>
              <w:spacing w:after="0"/>
              <w:rPr>
                <w:noProof/>
                <w:sz w:val="8"/>
                <w:szCs w:val="8"/>
              </w:rPr>
            </w:pPr>
          </w:p>
        </w:tc>
      </w:tr>
      <w:tr w:rsidR="00687CFA" w14:paraId="3E03D088" w14:textId="77777777" w:rsidTr="00594445">
        <w:trPr>
          <w:cantSplit/>
        </w:trPr>
        <w:tc>
          <w:tcPr>
            <w:tcW w:w="1843" w:type="dxa"/>
            <w:tcBorders>
              <w:left w:val="single" w:sz="4" w:space="0" w:color="auto"/>
            </w:tcBorders>
          </w:tcPr>
          <w:p w14:paraId="1453199A" w14:textId="77777777" w:rsidR="00687CFA" w:rsidRDefault="00687CFA" w:rsidP="00594445">
            <w:pPr>
              <w:pStyle w:val="CRCoverPage"/>
              <w:tabs>
                <w:tab w:val="right" w:pos="1759"/>
              </w:tabs>
              <w:spacing w:after="0"/>
              <w:rPr>
                <w:b/>
                <w:i/>
                <w:noProof/>
              </w:rPr>
            </w:pPr>
            <w:r>
              <w:rPr>
                <w:b/>
                <w:i/>
                <w:noProof/>
              </w:rPr>
              <w:lastRenderedPageBreak/>
              <w:t>Category:</w:t>
            </w:r>
          </w:p>
        </w:tc>
        <w:tc>
          <w:tcPr>
            <w:tcW w:w="851" w:type="dxa"/>
            <w:shd w:val="pct30" w:color="FFFF00" w:fill="auto"/>
          </w:tcPr>
          <w:p w14:paraId="5309F4EC" w14:textId="77777777" w:rsidR="00687CFA" w:rsidRPr="00241CEC" w:rsidRDefault="00687CFA" w:rsidP="00594445">
            <w:pPr>
              <w:pStyle w:val="CRCoverPage"/>
              <w:spacing w:after="0"/>
              <w:ind w:left="100" w:right="-609"/>
              <w:rPr>
                <w:b/>
                <w:bCs/>
                <w:noProof/>
              </w:rPr>
            </w:pPr>
            <w:r w:rsidRPr="00241CEC">
              <w:rPr>
                <w:b/>
                <w:bCs/>
              </w:rPr>
              <w:t>C</w:t>
            </w:r>
          </w:p>
        </w:tc>
        <w:tc>
          <w:tcPr>
            <w:tcW w:w="3402" w:type="dxa"/>
            <w:gridSpan w:val="5"/>
            <w:tcBorders>
              <w:left w:val="nil"/>
            </w:tcBorders>
          </w:tcPr>
          <w:p w14:paraId="4005E29E" w14:textId="77777777" w:rsidR="00687CFA" w:rsidRDefault="00687CFA" w:rsidP="00594445">
            <w:pPr>
              <w:pStyle w:val="CRCoverPage"/>
              <w:spacing w:after="0"/>
              <w:rPr>
                <w:noProof/>
              </w:rPr>
            </w:pPr>
          </w:p>
        </w:tc>
        <w:tc>
          <w:tcPr>
            <w:tcW w:w="1417" w:type="dxa"/>
            <w:gridSpan w:val="3"/>
            <w:tcBorders>
              <w:left w:val="nil"/>
            </w:tcBorders>
          </w:tcPr>
          <w:p w14:paraId="3CD39BEB" w14:textId="77777777" w:rsidR="00687CFA" w:rsidRDefault="00687CFA" w:rsidP="005944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115C04" w14:textId="77777777" w:rsidR="00687CFA" w:rsidRDefault="00687CFA" w:rsidP="00594445">
            <w:pPr>
              <w:pStyle w:val="CRCoverPage"/>
              <w:spacing w:after="0"/>
              <w:ind w:left="100"/>
              <w:rPr>
                <w:noProof/>
              </w:rPr>
            </w:pPr>
            <w:r>
              <w:t>Rel-17</w:t>
            </w:r>
          </w:p>
        </w:tc>
      </w:tr>
      <w:tr w:rsidR="00687CFA" w14:paraId="383544DF" w14:textId="77777777" w:rsidTr="00594445">
        <w:tc>
          <w:tcPr>
            <w:tcW w:w="1843" w:type="dxa"/>
            <w:tcBorders>
              <w:left w:val="single" w:sz="4" w:space="0" w:color="auto"/>
              <w:bottom w:val="single" w:sz="4" w:space="0" w:color="auto"/>
            </w:tcBorders>
          </w:tcPr>
          <w:p w14:paraId="3363CB65" w14:textId="77777777" w:rsidR="00687CFA" w:rsidRDefault="00687CFA" w:rsidP="00594445">
            <w:pPr>
              <w:pStyle w:val="CRCoverPage"/>
              <w:spacing w:after="0"/>
              <w:rPr>
                <w:b/>
                <w:i/>
                <w:noProof/>
              </w:rPr>
            </w:pPr>
          </w:p>
        </w:tc>
        <w:tc>
          <w:tcPr>
            <w:tcW w:w="4677" w:type="dxa"/>
            <w:gridSpan w:val="8"/>
            <w:tcBorders>
              <w:bottom w:val="single" w:sz="4" w:space="0" w:color="auto"/>
            </w:tcBorders>
          </w:tcPr>
          <w:p w14:paraId="167EC14E" w14:textId="77777777" w:rsidR="00687CFA" w:rsidRDefault="00687CFA" w:rsidP="005944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A781F" w14:textId="77777777" w:rsidR="00687CFA" w:rsidRDefault="00687CFA" w:rsidP="005944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F0C3C" w14:textId="77777777" w:rsidR="00687CFA" w:rsidRPr="007C2097" w:rsidRDefault="00687CFA" w:rsidP="005944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FA" w14:paraId="2977A47F" w14:textId="77777777" w:rsidTr="00594445">
        <w:tc>
          <w:tcPr>
            <w:tcW w:w="1843" w:type="dxa"/>
          </w:tcPr>
          <w:p w14:paraId="6E9FE824" w14:textId="77777777" w:rsidR="00687CFA" w:rsidRDefault="00687CFA" w:rsidP="00594445">
            <w:pPr>
              <w:pStyle w:val="CRCoverPage"/>
              <w:spacing w:after="0"/>
              <w:rPr>
                <w:b/>
                <w:i/>
                <w:noProof/>
                <w:sz w:val="8"/>
                <w:szCs w:val="8"/>
              </w:rPr>
            </w:pPr>
          </w:p>
        </w:tc>
        <w:tc>
          <w:tcPr>
            <w:tcW w:w="7797" w:type="dxa"/>
            <w:gridSpan w:val="10"/>
          </w:tcPr>
          <w:p w14:paraId="079991B6" w14:textId="77777777" w:rsidR="00687CFA" w:rsidRDefault="00687CFA" w:rsidP="00594445">
            <w:pPr>
              <w:pStyle w:val="CRCoverPage"/>
              <w:spacing w:after="0"/>
              <w:rPr>
                <w:noProof/>
                <w:sz w:val="8"/>
                <w:szCs w:val="8"/>
              </w:rPr>
            </w:pPr>
          </w:p>
        </w:tc>
      </w:tr>
      <w:tr w:rsidR="00687CFA" w14:paraId="182382DC" w14:textId="77777777" w:rsidTr="00594445">
        <w:tc>
          <w:tcPr>
            <w:tcW w:w="2694" w:type="dxa"/>
            <w:gridSpan w:val="2"/>
            <w:tcBorders>
              <w:top w:val="single" w:sz="4" w:space="0" w:color="auto"/>
              <w:left w:val="single" w:sz="4" w:space="0" w:color="auto"/>
            </w:tcBorders>
          </w:tcPr>
          <w:p w14:paraId="6DEE6A82" w14:textId="77777777" w:rsidR="00687CFA" w:rsidRDefault="00687CFA" w:rsidP="005944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996F9" w14:textId="77AABC7D" w:rsidR="00C87578" w:rsidRDefault="00765F00" w:rsidP="00765F00">
            <w:pPr>
              <w:pStyle w:val="CRCoverPage"/>
              <w:spacing w:after="0"/>
              <w:rPr>
                <w:noProof/>
              </w:rPr>
            </w:pPr>
            <w:r>
              <w:rPr>
                <w:noProof/>
              </w:rPr>
              <w:t>TR 23.700-07 has concluded the</w:t>
            </w:r>
            <w:r w:rsidR="00C87578">
              <w:rPr>
                <w:noProof/>
              </w:rPr>
              <w:t xml:space="preserve"> to elaborate the consistent QoS support between underlay network and overlay network. But the current mechanism only applies for User Plane IPsec Child SA.</w:t>
            </w:r>
          </w:p>
          <w:p w14:paraId="75E2C81A" w14:textId="794FA996" w:rsidR="00687CFA" w:rsidRDefault="00687CFA" w:rsidP="00C87578">
            <w:pPr>
              <w:pStyle w:val="B1"/>
              <w:rPr>
                <w:noProof/>
              </w:rPr>
            </w:pPr>
          </w:p>
        </w:tc>
      </w:tr>
      <w:tr w:rsidR="00687CFA" w14:paraId="30B3FC89" w14:textId="77777777" w:rsidTr="00594445">
        <w:tc>
          <w:tcPr>
            <w:tcW w:w="2694" w:type="dxa"/>
            <w:gridSpan w:val="2"/>
            <w:tcBorders>
              <w:left w:val="single" w:sz="4" w:space="0" w:color="auto"/>
            </w:tcBorders>
          </w:tcPr>
          <w:p w14:paraId="255FFDAD" w14:textId="77777777" w:rsidR="00687CFA" w:rsidRDefault="00687CFA" w:rsidP="00594445">
            <w:pPr>
              <w:pStyle w:val="CRCoverPage"/>
              <w:spacing w:after="0"/>
              <w:rPr>
                <w:b/>
                <w:i/>
                <w:noProof/>
                <w:sz w:val="8"/>
                <w:szCs w:val="8"/>
              </w:rPr>
            </w:pPr>
          </w:p>
        </w:tc>
        <w:tc>
          <w:tcPr>
            <w:tcW w:w="6946" w:type="dxa"/>
            <w:gridSpan w:val="9"/>
            <w:tcBorders>
              <w:right w:val="single" w:sz="4" w:space="0" w:color="auto"/>
            </w:tcBorders>
          </w:tcPr>
          <w:p w14:paraId="6E93A1D3" w14:textId="77777777" w:rsidR="00687CFA" w:rsidRDefault="00687CFA" w:rsidP="00594445">
            <w:pPr>
              <w:pStyle w:val="CRCoverPage"/>
              <w:spacing w:after="0"/>
              <w:rPr>
                <w:noProof/>
                <w:sz w:val="8"/>
                <w:szCs w:val="8"/>
              </w:rPr>
            </w:pPr>
          </w:p>
        </w:tc>
      </w:tr>
      <w:tr w:rsidR="00687CFA" w14:paraId="44A15403" w14:textId="77777777" w:rsidTr="00594445">
        <w:tc>
          <w:tcPr>
            <w:tcW w:w="2694" w:type="dxa"/>
            <w:gridSpan w:val="2"/>
            <w:tcBorders>
              <w:left w:val="single" w:sz="4" w:space="0" w:color="auto"/>
            </w:tcBorders>
          </w:tcPr>
          <w:p w14:paraId="03EBE85E" w14:textId="77777777" w:rsidR="00687CFA" w:rsidRDefault="00687CFA" w:rsidP="005944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E1466" w14:textId="35B8BEA5" w:rsidR="00687CFA" w:rsidRDefault="00C87578" w:rsidP="00594445">
            <w:pPr>
              <w:pStyle w:val="CRCoverPage"/>
              <w:spacing w:after="0"/>
              <w:ind w:left="100"/>
              <w:rPr>
                <w:noProof/>
              </w:rPr>
            </w:pPr>
            <w:r>
              <w:rPr>
                <w:noProof/>
              </w:rPr>
              <w:t>Enable N3IWF to assign DSCP value to be used on both N3IWF and UE for the NAS signalling IPsec SA.</w:t>
            </w:r>
          </w:p>
        </w:tc>
      </w:tr>
      <w:tr w:rsidR="00687CFA" w14:paraId="1157330E" w14:textId="77777777" w:rsidTr="00594445">
        <w:tc>
          <w:tcPr>
            <w:tcW w:w="2694" w:type="dxa"/>
            <w:gridSpan w:val="2"/>
            <w:tcBorders>
              <w:left w:val="single" w:sz="4" w:space="0" w:color="auto"/>
            </w:tcBorders>
          </w:tcPr>
          <w:p w14:paraId="7C20D173" w14:textId="77777777" w:rsidR="00687CFA" w:rsidRDefault="00687CFA" w:rsidP="00594445">
            <w:pPr>
              <w:pStyle w:val="CRCoverPage"/>
              <w:spacing w:after="0"/>
              <w:rPr>
                <w:b/>
                <w:i/>
                <w:noProof/>
                <w:sz w:val="8"/>
                <w:szCs w:val="8"/>
              </w:rPr>
            </w:pPr>
          </w:p>
        </w:tc>
        <w:tc>
          <w:tcPr>
            <w:tcW w:w="6946" w:type="dxa"/>
            <w:gridSpan w:val="9"/>
            <w:tcBorders>
              <w:right w:val="single" w:sz="4" w:space="0" w:color="auto"/>
            </w:tcBorders>
          </w:tcPr>
          <w:p w14:paraId="12102B3B" w14:textId="77777777" w:rsidR="00687CFA" w:rsidRDefault="00687CFA" w:rsidP="00594445">
            <w:pPr>
              <w:pStyle w:val="CRCoverPage"/>
              <w:spacing w:after="0"/>
              <w:rPr>
                <w:noProof/>
                <w:sz w:val="8"/>
                <w:szCs w:val="8"/>
              </w:rPr>
            </w:pPr>
          </w:p>
        </w:tc>
      </w:tr>
      <w:tr w:rsidR="00687CFA" w14:paraId="4F084DE3" w14:textId="77777777" w:rsidTr="00594445">
        <w:tc>
          <w:tcPr>
            <w:tcW w:w="2694" w:type="dxa"/>
            <w:gridSpan w:val="2"/>
            <w:tcBorders>
              <w:left w:val="single" w:sz="4" w:space="0" w:color="auto"/>
              <w:bottom w:val="single" w:sz="4" w:space="0" w:color="auto"/>
            </w:tcBorders>
          </w:tcPr>
          <w:p w14:paraId="594E518A" w14:textId="77777777" w:rsidR="00687CFA" w:rsidRDefault="00687CFA" w:rsidP="005944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AF07A" w14:textId="682B9090" w:rsidR="00687CFA" w:rsidRDefault="00765F00" w:rsidP="00594445">
            <w:pPr>
              <w:pStyle w:val="CRCoverPage"/>
              <w:spacing w:after="0"/>
              <w:ind w:left="100"/>
              <w:rPr>
                <w:noProof/>
              </w:rPr>
            </w:pPr>
            <w:r>
              <w:rPr>
                <w:noProof/>
              </w:rPr>
              <w:t xml:space="preserve">Underlay network does not support QoS </w:t>
            </w:r>
            <w:r>
              <w:t>differentiation for NAS signalling IPsec SA</w:t>
            </w:r>
            <w:r w:rsidR="00C87578">
              <w:t xml:space="preserve">, so that the User Plane of the overlay network may be affected due to NAS signalling </w:t>
            </w:r>
            <w:r w:rsidR="005271E6">
              <w:t>disturbance</w:t>
            </w:r>
            <w:r w:rsidR="00C87578">
              <w:t>, then it fails the VIAPA support for eNPN.</w:t>
            </w:r>
          </w:p>
        </w:tc>
      </w:tr>
      <w:tr w:rsidR="00687CFA" w14:paraId="495402D8" w14:textId="77777777" w:rsidTr="00594445">
        <w:tc>
          <w:tcPr>
            <w:tcW w:w="2694" w:type="dxa"/>
            <w:gridSpan w:val="2"/>
          </w:tcPr>
          <w:p w14:paraId="0CA0E7F1" w14:textId="77777777" w:rsidR="00687CFA" w:rsidRDefault="00687CFA" w:rsidP="00594445">
            <w:pPr>
              <w:pStyle w:val="CRCoverPage"/>
              <w:spacing w:after="0"/>
              <w:rPr>
                <w:b/>
                <w:i/>
                <w:noProof/>
                <w:sz w:val="8"/>
                <w:szCs w:val="8"/>
              </w:rPr>
            </w:pPr>
          </w:p>
        </w:tc>
        <w:tc>
          <w:tcPr>
            <w:tcW w:w="6946" w:type="dxa"/>
            <w:gridSpan w:val="9"/>
          </w:tcPr>
          <w:p w14:paraId="13EEC04D" w14:textId="77777777" w:rsidR="00687CFA" w:rsidRDefault="00687CFA" w:rsidP="00594445">
            <w:pPr>
              <w:pStyle w:val="CRCoverPage"/>
              <w:spacing w:after="0"/>
              <w:rPr>
                <w:noProof/>
                <w:sz w:val="8"/>
                <w:szCs w:val="8"/>
              </w:rPr>
            </w:pPr>
          </w:p>
        </w:tc>
      </w:tr>
      <w:tr w:rsidR="00687CFA" w14:paraId="1A129573" w14:textId="77777777" w:rsidTr="00594445">
        <w:tc>
          <w:tcPr>
            <w:tcW w:w="2694" w:type="dxa"/>
            <w:gridSpan w:val="2"/>
            <w:tcBorders>
              <w:top w:val="single" w:sz="4" w:space="0" w:color="auto"/>
              <w:left w:val="single" w:sz="4" w:space="0" w:color="auto"/>
            </w:tcBorders>
          </w:tcPr>
          <w:p w14:paraId="36FDED23" w14:textId="77777777" w:rsidR="00687CFA" w:rsidRDefault="00687CFA" w:rsidP="005944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7F3B4B" w14:textId="57DC6154" w:rsidR="00687CFA" w:rsidRDefault="00687CFA" w:rsidP="00594445">
            <w:pPr>
              <w:pStyle w:val="CRCoverPage"/>
              <w:spacing w:after="0"/>
              <w:ind w:left="100"/>
              <w:rPr>
                <w:noProof/>
              </w:rPr>
            </w:pPr>
          </w:p>
        </w:tc>
      </w:tr>
      <w:tr w:rsidR="00687CFA" w14:paraId="0189439A" w14:textId="77777777" w:rsidTr="00594445">
        <w:tc>
          <w:tcPr>
            <w:tcW w:w="2694" w:type="dxa"/>
            <w:gridSpan w:val="2"/>
            <w:tcBorders>
              <w:left w:val="single" w:sz="4" w:space="0" w:color="auto"/>
            </w:tcBorders>
          </w:tcPr>
          <w:p w14:paraId="55FC1127" w14:textId="77777777" w:rsidR="00687CFA" w:rsidRDefault="00687CFA" w:rsidP="00594445">
            <w:pPr>
              <w:pStyle w:val="CRCoverPage"/>
              <w:spacing w:after="0"/>
              <w:rPr>
                <w:b/>
                <w:i/>
                <w:noProof/>
                <w:sz w:val="8"/>
                <w:szCs w:val="8"/>
              </w:rPr>
            </w:pPr>
          </w:p>
        </w:tc>
        <w:tc>
          <w:tcPr>
            <w:tcW w:w="6946" w:type="dxa"/>
            <w:gridSpan w:val="9"/>
            <w:tcBorders>
              <w:right w:val="single" w:sz="4" w:space="0" w:color="auto"/>
            </w:tcBorders>
          </w:tcPr>
          <w:p w14:paraId="422ADDBC" w14:textId="77777777" w:rsidR="00687CFA" w:rsidRDefault="00687CFA" w:rsidP="00594445">
            <w:pPr>
              <w:pStyle w:val="CRCoverPage"/>
              <w:spacing w:after="0"/>
              <w:rPr>
                <w:noProof/>
                <w:sz w:val="8"/>
                <w:szCs w:val="8"/>
              </w:rPr>
            </w:pPr>
          </w:p>
        </w:tc>
      </w:tr>
      <w:tr w:rsidR="00687CFA" w14:paraId="5C5A7D0E" w14:textId="77777777" w:rsidTr="00594445">
        <w:tc>
          <w:tcPr>
            <w:tcW w:w="2694" w:type="dxa"/>
            <w:gridSpan w:val="2"/>
            <w:tcBorders>
              <w:left w:val="single" w:sz="4" w:space="0" w:color="auto"/>
            </w:tcBorders>
          </w:tcPr>
          <w:p w14:paraId="09F3174E" w14:textId="77777777" w:rsidR="00687CFA" w:rsidRDefault="00687CFA" w:rsidP="005944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1D331" w14:textId="77777777" w:rsidR="00687CFA" w:rsidRDefault="00687CFA" w:rsidP="005944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FEB90" w14:textId="77777777" w:rsidR="00687CFA" w:rsidRDefault="00687CFA" w:rsidP="00594445">
            <w:pPr>
              <w:pStyle w:val="CRCoverPage"/>
              <w:spacing w:after="0"/>
              <w:jc w:val="center"/>
              <w:rPr>
                <w:b/>
                <w:caps/>
                <w:noProof/>
              </w:rPr>
            </w:pPr>
            <w:r>
              <w:rPr>
                <w:b/>
                <w:caps/>
                <w:noProof/>
              </w:rPr>
              <w:t>N</w:t>
            </w:r>
          </w:p>
        </w:tc>
        <w:tc>
          <w:tcPr>
            <w:tcW w:w="2977" w:type="dxa"/>
            <w:gridSpan w:val="4"/>
          </w:tcPr>
          <w:p w14:paraId="631CAC8E" w14:textId="77777777" w:rsidR="00687CFA" w:rsidRDefault="00687CFA" w:rsidP="005944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4BB18" w14:textId="77777777" w:rsidR="00687CFA" w:rsidRDefault="00687CFA" w:rsidP="00594445">
            <w:pPr>
              <w:pStyle w:val="CRCoverPage"/>
              <w:spacing w:after="0"/>
              <w:ind w:left="99"/>
              <w:rPr>
                <w:noProof/>
              </w:rPr>
            </w:pPr>
          </w:p>
        </w:tc>
      </w:tr>
      <w:tr w:rsidR="00687CFA" w14:paraId="35F537E6" w14:textId="77777777" w:rsidTr="00594445">
        <w:tc>
          <w:tcPr>
            <w:tcW w:w="2694" w:type="dxa"/>
            <w:gridSpan w:val="2"/>
            <w:tcBorders>
              <w:left w:val="single" w:sz="4" w:space="0" w:color="auto"/>
            </w:tcBorders>
          </w:tcPr>
          <w:p w14:paraId="167C6D29" w14:textId="77777777" w:rsidR="00687CFA" w:rsidRDefault="00687CFA" w:rsidP="005944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48706" w14:textId="3B96DF70" w:rsidR="00687CFA" w:rsidRDefault="009C552A" w:rsidP="005944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CD5D0" w14:textId="51942687" w:rsidR="00687CFA" w:rsidRDefault="00687CFA" w:rsidP="00594445">
            <w:pPr>
              <w:pStyle w:val="CRCoverPage"/>
              <w:spacing w:after="0"/>
              <w:jc w:val="center"/>
              <w:rPr>
                <w:b/>
                <w:caps/>
                <w:noProof/>
              </w:rPr>
            </w:pPr>
          </w:p>
        </w:tc>
        <w:tc>
          <w:tcPr>
            <w:tcW w:w="2977" w:type="dxa"/>
            <w:gridSpan w:val="4"/>
          </w:tcPr>
          <w:p w14:paraId="45533DDE" w14:textId="77777777" w:rsidR="00687CFA" w:rsidRDefault="00687CFA" w:rsidP="005944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79350F" w14:textId="1581D8FF" w:rsidR="00687CFA" w:rsidRDefault="00687CFA" w:rsidP="00594445">
            <w:pPr>
              <w:pStyle w:val="CRCoverPage"/>
              <w:spacing w:after="0"/>
              <w:ind w:left="99"/>
              <w:rPr>
                <w:noProof/>
              </w:rPr>
            </w:pPr>
            <w:r>
              <w:rPr>
                <w:noProof/>
              </w:rPr>
              <w:t xml:space="preserve">TS/TR </w:t>
            </w:r>
            <w:r w:rsidR="009C552A">
              <w:rPr>
                <w:noProof/>
              </w:rPr>
              <w:t>24.502</w:t>
            </w:r>
            <w:r>
              <w:rPr>
                <w:noProof/>
              </w:rPr>
              <w:t xml:space="preserve"> CR ... </w:t>
            </w:r>
          </w:p>
        </w:tc>
      </w:tr>
      <w:tr w:rsidR="00687CFA" w14:paraId="6AA8DC77" w14:textId="77777777" w:rsidTr="00594445">
        <w:tc>
          <w:tcPr>
            <w:tcW w:w="2694" w:type="dxa"/>
            <w:gridSpan w:val="2"/>
            <w:tcBorders>
              <w:left w:val="single" w:sz="4" w:space="0" w:color="auto"/>
            </w:tcBorders>
          </w:tcPr>
          <w:p w14:paraId="1B6E35EB" w14:textId="77777777" w:rsidR="00687CFA" w:rsidRDefault="00687CFA" w:rsidP="005944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73729" w14:textId="77777777" w:rsidR="00687CFA" w:rsidRDefault="00687CFA" w:rsidP="005944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C01FB" w14:textId="77777777" w:rsidR="00687CFA" w:rsidRDefault="00687CFA" w:rsidP="00594445">
            <w:pPr>
              <w:pStyle w:val="CRCoverPage"/>
              <w:spacing w:after="0"/>
              <w:jc w:val="center"/>
              <w:rPr>
                <w:b/>
                <w:caps/>
                <w:noProof/>
              </w:rPr>
            </w:pPr>
            <w:r>
              <w:rPr>
                <w:b/>
                <w:caps/>
                <w:noProof/>
              </w:rPr>
              <w:t>X</w:t>
            </w:r>
          </w:p>
        </w:tc>
        <w:tc>
          <w:tcPr>
            <w:tcW w:w="2977" w:type="dxa"/>
            <w:gridSpan w:val="4"/>
          </w:tcPr>
          <w:p w14:paraId="60D4A4D1" w14:textId="77777777" w:rsidR="00687CFA" w:rsidRDefault="00687CFA" w:rsidP="005944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3CD53" w14:textId="77777777" w:rsidR="00687CFA" w:rsidRDefault="00687CFA" w:rsidP="00594445">
            <w:pPr>
              <w:pStyle w:val="CRCoverPage"/>
              <w:spacing w:after="0"/>
              <w:ind w:left="99"/>
              <w:rPr>
                <w:noProof/>
              </w:rPr>
            </w:pPr>
            <w:r>
              <w:rPr>
                <w:noProof/>
              </w:rPr>
              <w:t xml:space="preserve">TS/TR ... CR ... </w:t>
            </w:r>
          </w:p>
        </w:tc>
      </w:tr>
      <w:tr w:rsidR="00687CFA" w14:paraId="658DF7C4" w14:textId="77777777" w:rsidTr="00594445">
        <w:tc>
          <w:tcPr>
            <w:tcW w:w="2694" w:type="dxa"/>
            <w:gridSpan w:val="2"/>
            <w:tcBorders>
              <w:left w:val="single" w:sz="4" w:space="0" w:color="auto"/>
            </w:tcBorders>
          </w:tcPr>
          <w:p w14:paraId="6B1EAFF9" w14:textId="77777777" w:rsidR="00687CFA" w:rsidRDefault="00687CFA" w:rsidP="005944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1CF22" w14:textId="77777777" w:rsidR="00687CFA" w:rsidRDefault="00687CFA" w:rsidP="005944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3FF94" w14:textId="77777777" w:rsidR="00687CFA" w:rsidRDefault="00687CFA" w:rsidP="00594445">
            <w:pPr>
              <w:pStyle w:val="CRCoverPage"/>
              <w:spacing w:after="0"/>
              <w:jc w:val="center"/>
              <w:rPr>
                <w:b/>
                <w:caps/>
                <w:noProof/>
              </w:rPr>
            </w:pPr>
            <w:r>
              <w:rPr>
                <w:b/>
                <w:caps/>
                <w:noProof/>
              </w:rPr>
              <w:t>X</w:t>
            </w:r>
          </w:p>
        </w:tc>
        <w:tc>
          <w:tcPr>
            <w:tcW w:w="2977" w:type="dxa"/>
            <w:gridSpan w:val="4"/>
          </w:tcPr>
          <w:p w14:paraId="16F09B66" w14:textId="77777777" w:rsidR="00687CFA" w:rsidRDefault="00687CFA" w:rsidP="005944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6483C" w14:textId="77777777" w:rsidR="00687CFA" w:rsidRDefault="00687CFA" w:rsidP="00594445">
            <w:pPr>
              <w:pStyle w:val="CRCoverPage"/>
              <w:spacing w:after="0"/>
              <w:ind w:left="99"/>
              <w:rPr>
                <w:noProof/>
              </w:rPr>
            </w:pPr>
            <w:r>
              <w:rPr>
                <w:noProof/>
              </w:rPr>
              <w:t xml:space="preserve">TS/TR ... CR ... </w:t>
            </w:r>
          </w:p>
        </w:tc>
      </w:tr>
      <w:tr w:rsidR="00687CFA" w14:paraId="3EB6AC7E" w14:textId="77777777" w:rsidTr="00594445">
        <w:tc>
          <w:tcPr>
            <w:tcW w:w="2694" w:type="dxa"/>
            <w:gridSpan w:val="2"/>
            <w:tcBorders>
              <w:left w:val="single" w:sz="4" w:space="0" w:color="auto"/>
            </w:tcBorders>
          </w:tcPr>
          <w:p w14:paraId="12670F78" w14:textId="77777777" w:rsidR="00687CFA" w:rsidRDefault="00687CFA" w:rsidP="00594445">
            <w:pPr>
              <w:pStyle w:val="CRCoverPage"/>
              <w:spacing w:after="0"/>
              <w:rPr>
                <w:b/>
                <w:i/>
                <w:noProof/>
              </w:rPr>
            </w:pPr>
          </w:p>
        </w:tc>
        <w:tc>
          <w:tcPr>
            <w:tcW w:w="6946" w:type="dxa"/>
            <w:gridSpan w:val="9"/>
            <w:tcBorders>
              <w:right w:val="single" w:sz="4" w:space="0" w:color="auto"/>
            </w:tcBorders>
          </w:tcPr>
          <w:p w14:paraId="16C92C56" w14:textId="77777777" w:rsidR="00687CFA" w:rsidRDefault="00687CFA" w:rsidP="00594445">
            <w:pPr>
              <w:pStyle w:val="CRCoverPage"/>
              <w:spacing w:after="0"/>
              <w:rPr>
                <w:noProof/>
              </w:rPr>
            </w:pPr>
          </w:p>
        </w:tc>
      </w:tr>
      <w:tr w:rsidR="00687CFA" w14:paraId="2E919EF3" w14:textId="77777777" w:rsidTr="00594445">
        <w:tc>
          <w:tcPr>
            <w:tcW w:w="2694" w:type="dxa"/>
            <w:gridSpan w:val="2"/>
            <w:tcBorders>
              <w:left w:val="single" w:sz="4" w:space="0" w:color="auto"/>
              <w:bottom w:val="single" w:sz="4" w:space="0" w:color="auto"/>
            </w:tcBorders>
          </w:tcPr>
          <w:p w14:paraId="01044208" w14:textId="77777777" w:rsidR="00687CFA" w:rsidRDefault="00687CFA" w:rsidP="005944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5E1BC" w14:textId="77777777" w:rsidR="00687CFA" w:rsidRDefault="00687CFA" w:rsidP="00594445">
            <w:pPr>
              <w:pStyle w:val="CRCoverPage"/>
              <w:spacing w:after="0"/>
              <w:ind w:left="100"/>
              <w:rPr>
                <w:noProof/>
              </w:rPr>
            </w:pPr>
          </w:p>
        </w:tc>
      </w:tr>
      <w:tr w:rsidR="00687CFA" w:rsidRPr="008863B9" w14:paraId="7F8F8F90" w14:textId="77777777" w:rsidTr="00594445">
        <w:tc>
          <w:tcPr>
            <w:tcW w:w="2694" w:type="dxa"/>
            <w:gridSpan w:val="2"/>
            <w:tcBorders>
              <w:top w:val="single" w:sz="4" w:space="0" w:color="auto"/>
              <w:bottom w:val="single" w:sz="4" w:space="0" w:color="auto"/>
            </w:tcBorders>
          </w:tcPr>
          <w:p w14:paraId="238B915B" w14:textId="77777777" w:rsidR="00687CFA" w:rsidRPr="008863B9" w:rsidRDefault="00687CFA" w:rsidP="005944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540D50" w14:textId="77777777" w:rsidR="00687CFA" w:rsidRPr="008863B9" w:rsidRDefault="00687CFA" w:rsidP="00594445">
            <w:pPr>
              <w:pStyle w:val="CRCoverPage"/>
              <w:spacing w:after="0"/>
              <w:ind w:left="100"/>
              <w:rPr>
                <w:noProof/>
                <w:sz w:val="8"/>
                <w:szCs w:val="8"/>
              </w:rPr>
            </w:pPr>
          </w:p>
        </w:tc>
      </w:tr>
      <w:tr w:rsidR="00687CFA" w14:paraId="54184F25" w14:textId="77777777" w:rsidTr="00594445">
        <w:tc>
          <w:tcPr>
            <w:tcW w:w="2694" w:type="dxa"/>
            <w:gridSpan w:val="2"/>
            <w:tcBorders>
              <w:top w:val="single" w:sz="4" w:space="0" w:color="auto"/>
              <w:left w:val="single" w:sz="4" w:space="0" w:color="auto"/>
              <w:bottom w:val="single" w:sz="4" w:space="0" w:color="auto"/>
            </w:tcBorders>
          </w:tcPr>
          <w:p w14:paraId="41837336" w14:textId="77777777" w:rsidR="00687CFA" w:rsidRDefault="00687CFA" w:rsidP="005944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7A7AC" w14:textId="77777777" w:rsidR="00687CFA" w:rsidRDefault="00687CFA" w:rsidP="00594445">
            <w:pPr>
              <w:pStyle w:val="CRCoverPage"/>
              <w:spacing w:after="0"/>
              <w:ind w:left="100"/>
              <w:rPr>
                <w:noProof/>
              </w:rPr>
            </w:pPr>
          </w:p>
        </w:tc>
      </w:tr>
    </w:tbl>
    <w:p w14:paraId="076E2A5C" w14:textId="4CE19C96" w:rsidR="008941D2" w:rsidRDefault="008941D2" w:rsidP="008941D2">
      <w:pPr>
        <w:rPr>
          <w:lang w:val="en-US"/>
        </w:rPr>
      </w:pPr>
    </w:p>
    <w:p w14:paraId="1B6696B3" w14:textId="77777777" w:rsidR="00687CFA" w:rsidRPr="00E02D58" w:rsidRDefault="00687CFA" w:rsidP="00687C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C1F70FC" w14:textId="77777777" w:rsidR="00493C26" w:rsidRPr="00140E21" w:rsidRDefault="00493C26" w:rsidP="00493C26">
      <w:pPr>
        <w:pStyle w:val="Heading4"/>
      </w:pPr>
      <w:bookmarkStart w:id="7" w:name="_Toc20204123"/>
      <w:bookmarkStart w:id="8" w:name="_Toc27894811"/>
      <w:bookmarkStart w:id="9" w:name="_Toc36191881"/>
      <w:bookmarkStart w:id="10" w:name="_Toc45192971"/>
      <w:bookmarkStart w:id="11" w:name="_Toc47592603"/>
      <w:bookmarkStart w:id="12" w:name="_Toc51834689"/>
      <w:bookmarkStart w:id="13" w:name="_Toc59100515"/>
      <w:r w:rsidRPr="00140E21">
        <w:rPr>
          <w:noProof/>
        </w:rPr>
        <w:t>4.12.2.2</w:t>
      </w:r>
      <w:r w:rsidRPr="00140E21">
        <w:rPr>
          <w:noProof/>
        </w:rPr>
        <w:tab/>
        <w:t>Registration procedure for untrusted non-3GPP access</w:t>
      </w:r>
      <w:bookmarkEnd w:id="7"/>
      <w:bookmarkEnd w:id="8"/>
      <w:bookmarkEnd w:id="9"/>
      <w:bookmarkEnd w:id="10"/>
      <w:bookmarkEnd w:id="11"/>
      <w:bookmarkEnd w:id="12"/>
      <w:bookmarkEnd w:id="13"/>
    </w:p>
    <w:p w14:paraId="0D3E7660" w14:textId="77777777" w:rsidR="00493C26" w:rsidRPr="00140E21" w:rsidRDefault="00493C26" w:rsidP="00493C26">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04FFA0C" w14:textId="77777777" w:rsidR="00493C26" w:rsidRPr="00140E21" w:rsidRDefault="00493C26" w:rsidP="00493C26">
      <w:pPr>
        <w:pStyle w:val="TH"/>
      </w:pPr>
      <w:r w:rsidRPr="00140E21">
        <w:rPr>
          <w:rFonts w:eastAsia="Malgun Gothic"/>
          <w:b w:val="0"/>
        </w:rPr>
        <w:object w:dxaOrig="10605" w:dyaOrig="12075" w14:anchorId="1543F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489.5pt" o:ole="">
            <v:imagedata r:id="rId14" o:title=""/>
          </v:shape>
          <o:OLEObject Type="Embed" ProgID="Visio.Drawing.11" ShapeID="_x0000_i1025" DrawAspect="Content" ObjectID="_1679166908" r:id="rId15"/>
        </w:object>
      </w:r>
    </w:p>
    <w:p w14:paraId="0738688B" w14:textId="77777777" w:rsidR="00493C26" w:rsidRPr="00140E21" w:rsidRDefault="00493C26" w:rsidP="00493C26">
      <w:pPr>
        <w:pStyle w:val="TF"/>
      </w:pPr>
      <w:r w:rsidRPr="00140E21">
        <w:t>Figure 4.12.2.2-1: Registration via untrusted non-3GPP access</w:t>
      </w:r>
    </w:p>
    <w:p w14:paraId="1A0F493B" w14:textId="77777777" w:rsidR="00493C26" w:rsidRPr="00140E21" w:rsidRDefault="00493C26" w:rsidP="00493C26">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577920C4" w14:textId="77777777" w:rsidR="00493C26" w:rsidRPr="00140E21" w:rsidRDefault="00493C26" w:rsidP="00493C26">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5CEAF237" w14:textId="77777777" w:rsidR="00493C26" w:rsidRPr="00140E21" w:rsidRDefault="00493C26" w:rsidP="00493C26">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3C5B2137" w14:textId="77777777" w:rsidR="00493C26" w:rsidRPr="00140E21" w:rsidRDefault="00493C26" w:rsidP="00493C26">
      <w:pPr>
        <w:pStyle w:val="B1"/>
      </w:pPr>
      <w:r w:rsidRPr="00140E21">
        <w:lastRenderedPageBreak/>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w:t>
      </w:r>
      <w:r>
        <w:t> </w:t>
      </w:r>
      <w:r w:rsidRPr="00140E21">
        <w:t>33.501</w:t>
      </w:r>
      <w:r>
        <w:t> </w:t>
      </w:r>
      <w:r w:rsidRPr="00140E21">
        <w:t>[15].</w:t>
      </w:r>
    </w:p>
    <w:p w14:paraId="0F1610C7" w14:textId="77777777" w:rsidR="00493C26" w:rsidRPr="00140E21" w:rsidRDefault="00493C26" w:rsidP="00493C26">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TS 23.501 [2], clause 5.30)</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5C8E54F1" w14:textId="77777777" w:rsidR="00493C26" w:rsidRPr="00140E21" w:rsidRDefault="00493C26" w:rsidP="00493C26">
      <w:pPr>
        <w:pStyle w:val="NO"/>
      </w:pPr>
      <w:r w:rsidRPr="00140E21">
        <w:t>NOTE 1:</w:t>
      </w:r>
      <w:r w:rsidRPr="00140E21">
        <w:tab/>
        <w:t>The N3IWF does not send an EAP-Identity request because the UE includes its identity in the first IKE_AUTH. This is in line with RFC7296, clause 3.16.</w:t>
      </w:r>
    </w:p>
    <w:p w14:paraId="5B5D99A9" w14:textId="77777777" w:rsidR="00493C26" w:rsidRPr="00140E21" w:rsidRDefault="00493C26" w:rsidP="00493C26">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30DCC8C1" w14:textId="77777777" w:rsidR="00493C26" w:rsidRPr="00140E21" w:rsidRDefault="00493C26" w:rsidP="00493C26">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210E5E38" w14:textId="77777777" w:rsidR="00493C26" w:rsidRPr="00140E21" w:rsidRDefault="00493C26" w:rsidP="00493C26">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3F415679" w14:textId="77777777" w:rsidR="00493C26" w:rsidRPr="00140E21" w:rsidRDefault="00493C26" w:rsidP="00493C26">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489F286A" w14:textId="77777777" w:rsidR="00493C26" w:rsidRPr="00140E21" w:rsidRDefault="00493C26" w:rsidP="00493C26">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1CDE36CA" w14:textId="77777777" w:rsidR="00493C26" w:rsidRPr="00140E21" w:rsidRDefault="00493C26" w:rsidP="00493C26">
      <w:pPr>
        <w:pStyle w:val="B2"/>
      </w:pPr>
      <w:r w:rsidRPr="00140E21">
        <w:t>-</w:t>
      </w:r>
      <w:r w:rsidRPr="00140E21">
        <w:tab/>
        <w:t>In step 8h, the AUSF shall also include the SUPI, if in step 8a the AMF provided to AUSF a SUCI.</w:t>
      </w:r>
    </w:p>
    <w:p w14:paraId="13E8936A" w14:textId="77777777" w:rsidR="00493C26" w:rsidRPr="00140E21" w:rsidRDefault="00493C26" w:rsidP="00493C26">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5C6C0D8B" w14:textId="77777777" w:rsidR="00493C26" w:rsidRPr="00140E21" w:rsidRDefault="00493C26" w:rsidP="00493C26">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385064A3" w14:textId="77777777" w:rsidR="00493C26" w:rsidRPr="00140E21" w:rsidRDefault="00493C26" w:rsidP="00493C26">
      <w:pPr>
        <w:pStyle w:val="B1"/>
      </w:pPr>
      <w:r w:rsidRPr="00140E21">
        <w:t>9b.</w:t>
      </w:r>
      <w:r w:rsidRPr="00140E21">
        <w:tab/>
        <w:t>The N3IWF shall forward the NAS Security Mode Command message to UE within an EAP/5G-NAS packet.</w:t>
      </w:r>
    </w:p>
    <w:p w14:paraId="7F31A491" w14:textId="77777777" w:rsidR="00493C26" w:rsidRPr="00140E21" w:rsidRDefault="00493C26" w:rsidP="00493C26">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E834956" w14:textId="77777777" w:rsidR="00493C26" w:rsidRPr="00140E21" w:rsidRDefault="00493C26" w:rsidP="00493C26">
      <w:pPr>
        <w:pStyle w:val="B1"/>
      </w:pPr>
      <w:r w:rsidRPr="00140E21">
        <w:t>9d.</w:t>
      </w:r>
      <w:r w:rsidRPr="00140E21">
        <w:tab/>
        <w:t>The N3IWF relays the NAS Security Mode Complete message to the AMF.</w:t>
      </w:r>
    </w:p>
    <w:p w14:paraId="7DA1290D" w14:textId="77777777" w:rsidR="00493C26" w:rsidRPr="00140E21" w:rsidRDefault="00493C26" w:rsidP="00493C26">
      <w:pPr>
        <w:pStyle w:val="B1"/>
      </w:pPr>
      <w:r w:rsidRPr="00140E21">
        <w:t>10a.</w:t>
      </w:r>
      <w:r w:rsidRPr="00140E21">
        <w:tab/>
        <w:t>Upon receiving NAS Security Mode Complete, the AMF shall send an NGAP Initial Context Setup Request message that includes the N3IWF key.</w:t>
      </w:r>
    </w:p>
    <w:p w14:paraId="2AB0DC7F" w14:textId="77777777" w:rsidR="00493C26" w:rsidRPr="00140E21" w:rsidRDefault="00493C26" w:rsidP="00493C26">
      <w:pPr>
        <w:pStyle w:val="B1"/>
      </w:pPr>
      <w:r w:rsidRPr="00140E21">
        <w:t>10b.</w:t>
      </w:r>
      <w:r w:rsidRPr="00140E21">
        <w:tab/>
        <w:t>This triggers the N3IWF to send an EAP-Success to UE, which completes the EAP-5G session. No further EAP-5G packets are exchanged.</w:t>
      </w:r>
    </w:p>
    <w:p w14:paraId="5E07C8E1" w14:textId="2D853AD6" w:rsidR="00493C26" w:rsidRPr="00140E21" w:rsidRDefault="00493C26" w:rsidP="00493C26">
      <w:pPr>
        <w:pStyle w:val="B1"/>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w:t>
      </w:r>
      <w:r w:rsidRPr="00140E21">
        <w:lastRenderedPageBreak/>
        <w:t>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r>
        <w:t xml:space="preserve"> </w:t>
      </w:r>
      <w:ins w:id="14" w:author="Ericsson" w:date="2021-03-21T23:45:00Z">
        <w:r w:rsidRPr="00493C26">
          <w:t>Optionally, N3IWF assigns a DSCP value associated with the signalling IPsec SA, so the UE and N3IWF mark all IP packets sent over the signalling IPsec SA with this DSCP value.</w:t>
        </w:r>
      </w:ins>
    </w:p>
    <w:p w14:paraId="6BB24A49" w14:textId="77777777" w:rsidR="00493C26" w:rsidRPr="00140E21" w:rsidRDefault="00493C26" w:rsidP="00493C26">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1D8B799" w14:textId="77777777" w:rsidR="00493C26" w:rsidRPr="00140E21" w:rsidRDefault="00493C26" w:rsidP="00493C26">
      <w:pPr>
        <w:pStyle w:val="B1"/>
      </w:pPr>
      <w:r w:rsidRPr="00140E21">
        <w:t>12.</w:t>
      </w:r>
      <w:r w:rsidRPr="00140E21">
        <w:tab/>
        <w:t>The AMF sends the NAS Registration Accept message to the N3IWF. The N2 Message includes the Allowed NSSAI for the access type for the UE.</w:t>
      </w:r>
    </w:p>
    <w:p w14:paraId="620843C5" w14:textId="77777777" w:rsidR="00493C26" w:rsidRPr="00140E21" w:rsidRDefault="00493C26" w:rsidP="00493C26">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21CB893" w14:textId="77777777" w:rsidR="00493C26" w:rsidRPr="00140E21" w:rsidRDefault="00493C26" w:rsidP="00493C26">
      <w:pPr>
        <w:pStyle w:val="B1"/>
      </w:pPr>
      <w:r w:rsidRPr="00140E21">
        <w:tab/>
        <w:t>The AMF provides the Access Type set to "Non-3GPP access" to the UDM when it registers with the UDM.</w:t>
      </w:r>
    </w:p>
    <w:p w14:paraId="52E1E1B4" w14:textId="77777777" w:rsidR="00493C26" w:rsidRDefault="00493C26" w:rsidP="00493C26">
      <w:pPr>
        <w:pStyle w:val="NO"/>
      </w:pPr>
      <w:r>
        <w:t>NOTE 3:</w:t>
      </w:r>
      <w:r>
        <w:tab/>
        <w:t>The Access Type is set to "Non-3GPP access" even when the UE accesses SNPN services via PLMN over 3GPP access.</w:t>
      </w:r>
    </w:p>
    <w:p w14:paraId="064106C7" w14:textId="5992ADD4" w:rsidR="00687CFA" w:rsidRPr="00493C26" w:rsidRDefault="00687CFA" w:rsidP="008941D2">
      <w:pPr>
        <w:rPr>
          <w:lang w:val="x-none"/>
        </w:rPr>
      </w:pPr>
    </w:p>
    <w:p w14:paraId="6B2386C3" w14:textId="50DDB11D" w:rsidR="00687CFA" w:rsidRPr="00ED52ED" w:rsidRDefault="00687CFA" w:rsidP="008941D2">
      <w:pPr>
        <w:rPr>
          <w:lang w:val="x-none"/>
        </w:rPr>
      </w:pPr>
    </w:p>
    <w:p w14:paraId="7034E2BC" w14:textId="32D624C6" w:rsidR="00687CFA" w:rsidRDefault="00687CFA" w:rsidP="008941D2">
      <w:pPr>
        <w:rPr>
          <w:lang w:val="en-US"/>
        </w:rPr>
      </w:pPr>
    </w:p>
    <w:p w14:paraId="5E813C6E" w14:textId="77777777" w:rsidR="00687CFA" w:rsidRPr="008C362F" w:rsidRDefault="00687CFA" w:rsidP="00687C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bookmarkEnd w:id="3"/>
    <w:bookmarkEnd w:id="4"/>
    <w:p w14:paraId="5C4DA143" w14:textId="77777777" w:rsidR="00687CFA" w:rsidRPr="008941D2" w:rsidRDefault="00687CFA" w:rsidP="008941D2">
      <w:pPr>
        <w:rPr>
          <w:lang w:val="en-US"/>
        </w:rPr>
      </w:pPr>
    </w:p>
    <w:sectPr w:rsidR="00687CFA" w:rsidRPr="008941D2" w:rsidSect="0030031A">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FF408" w14:textId="77777777" w:rsidR="003C30F3" w:rsidRDefault="003C30F3">
      <w:r>
        <w:separator/>
      </w:r>
    </w:p>
  </w:endnote>
  <w:endnote w:type="continuationSeparator" w:id="0">
    <w:p w14:paraId="3BE340E0" w14:textId="77777777" w:rsidR="003C30F3" w:rsidRDefault="003C30F3">
      <w:r>
        <w:continuationSeparator/>
      </w:r>
    </w:p>
  </w:endnote>
  <w:endnote w:type="continuationNotice" w:id="1">
    <w:p w14:paraId="6722D573" w14:textId="77777777" w:rsidR="003C30F3" w:rsidRDefault="003C3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C13D77" w:rsidRDefault="00C13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943D3" w14:textId="77777777" w:rsidR="003C30F3" w:rsidRDefault="003C30F3">
      <w:r>
        <w:separator/>
      </w:r>
    </w:p>
  </w:footnote>
  <w:footnote w:type="continuationSeparator" w:id="0">
    <w:p w14:paraId="440AA518" w14:textId="77777777" w:rsidR="003C30F3" w:rsidRDefault="003C30F3">
      <w:r>
        <w:continuationSeparator/>
      </w:r>
    </w:p>
  </w:footnote>
  <w:footnote w:type="continuationNotice" w:id="1">
    <w:p w14:paraId="46C958E0" w14:textId="77777777" w:rsidR="003C30F3" w:rsidRDefault="003C30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AFD"/>
    <w:rsid w:val="00002292"/>
    <w:rsid w:val="00005E70"/>
    <w:rsid w:val="00011F47"/>
    <w:rsid w:val="0001334A"/>
    <w:rsid w:val="00013AC6"/>
    <w:rsid w:val="00013B05"/>
    <w:rsid w:val="00013EBF"/>
    <w:rsid w:val="0001487C"/>
    <w:rsid w:val="00014A90"/>
    <w:rsid w:val="000160DD"/>
    <w:rsid w:val="000164CB"/>
    <w:rsid w:val="00016562"/>
    <w:rsid w:val="000167E3"/>
    <w:rsid w:val="000168B5"/>
    <w:rsid w:val="00017623"/>
    <w:rsid w:val="0002068D"/>
    <w:rsid w:val="000209AF"/>
    <w:rsid w:val="00020C3D"/>
    <w:rsid w:val="0002191D"/>
    <w:rsid w:val="00023C4E"/>
    <w:rsid w:val="00024B86"/>
    <w:rsid w:val="000263FF"/>
    <w:rsid w:val="000266A0"/>
    <w:rsid w:val="00031C1D"/>
    <w:rsid w:val="00032D0D"/>
    <w:rsid w:val="000348AC"/>
    <w:rsid w:val="00036EAD"/>
    <w:rsid w:val="000408FC"/>
    <w:rsid w:val="00041C71"/>
    <w:rsid w:val="00041CCF"/>
    <w:rsid w:val="0004594F"/>
    <w:rsid w:val="0004665D"/>
    <w:rsid w:val="00046E74"/>
    <w:rsid w:val="0005091D"/>
    <w:rsid w:val="0005200E"/>
    <w:rsid w:val="00055D92"/>
    <w:rsid w:val="00055E15"/>
    <w:rsid w:val="000561BC"/>
    <w:rsid w:val="000564E2"/>
    <w:rsid w:val="00057977"/>
    <w:rsid w:val="00061B4C"/>
    <w:rsid w:val="000622E2"/>
    <w:rsid w:val="00062FA3"/>
    <w:rsid w:val="00065339"/>
    <w:rsid w:val="00065A64"/>
    <w:rsid w:val="000677BC"/>
    <w:rsid w:val="00067A52"/>
    <w:rsid w:val="00070D72"/>
    <w:rsid w:val="00072C33"/>
    <w:rsid w:val="00072D46"/>
    <w:rsid w:val="00073ED9"/>
    <w:rsid w:val="00074151"/>
    <w:rsid w:val="00074E10"/>
    <w:rsid w:val="00075FC4"/>
    <w:rsid w:val="000764C5"/>
    <w:rsid w:val="0007751A"/>
    <w:rsid w:val="00077F4F"/>
    <w:rsid w:val="00080D29"/>
    <w:rsid w:val="00081DAB"/>
    <w:rsid w:val="000822AD"/>
    <w:rsid w:val="0008379A"/>
    <w:rsid w:val="00083B38"/>
    <w:rsid w:val="000858A8"/>
    <w:rsid w:val="00086908"/>
    <w:rsid w:val="00087007"/>
    <w:rsid w:val="0008767C"/>
    <w:rsid w:val="0008797E"/>
    <w:rsid w:val="00090044"/>
    <w:rsid w:val="00091844"/>
    <w:rsid w:val="00091E6E"/>
    <w:rsid w:val="00093B75"/>
    <w:rsid w:val="00093E7E"/>
    <w:rsid w:val="00094580"/>
    <w:rsid w:val="0009536A"/>
    <w:rsid w:val="00095413"/>
    <w:rsid w:val="000956A3"/>
    <w:rsid w:val="00097693"/>
    <w:rsid w:val="000A18FF"/>
    <w:rsid w:val="000A3178"/>
    <w:rsid w:val="000A3342"/>
    <w:rsid w:val="000A39BE"/>
    <w:rsid w:val="000A59F8"/>
    <w:rsid w:val="000A5A49"/>
    <w:rsid w:val="000A6513"/>
    <w:rsid w:val="000A6A25"/>
    <w:rsid w:val="000A6CC5"/>
    <w:rsid w:val="000A7E16"/>
    <w:rsid w:val="000B44DE"/>
    <w:rsid w:val="000B57DC"/>
    <w:rsid w:val="000B6EAB"/>
    <w:rsid w:val="000B6FF7"/>
    <w:rsid w:val="000B79BB"/>
    <w:rsid w:val="000B7A37"/>
    <w:rsid w:val="000B7F10"/>
    <w:rsid w:val="000C1A10"/>
    <w:rsid w:val="000C3CB5"/>
    <w:rsid w:val="000C50F3"/>
    <w:rsid w:val="000C601E"/>
    <w:rsid w:val="000C67D4"/>
    <w:rsid w:val="000C6FB1"/>
    <w:rsid w:val="000D05A7"/>
    <w:rsid w:val="000D2335"/>
    <w:rsid w:val="000D4123"/>
    <w:rsid w:val="000D4C36"/>
    <w:rsid w:val="000D4E64"/>
    <w:rsid w:val="000D6453"/>
    <w:rsid w:val="000D6C64"/>
    <w:rsid w:val="000D6CFC"/>
    <w:rsid w:val="000E09C6"/>
    <w:rsid w:val="000F121A"/>
    <w:rsid w:val="000F4A1D"/>
    <w:rsid w:val="000F6FBC"/>
    <w:rsid w:val="00100FC9"/>
    <w:rsid w:val="00102C43"/>
    <w:rsid w:val="0010365A"/>
    <w:rsid w:val="0010444D"/>
    <w:rsid w:val="00104FBB"/>
    <w:rsid w:val="00106948"/>
    <w:rsid w:val="001070E9"/>
    <w:rsid w:val="001115A0"/>
    <w:rsid w:val="0011166F"/>
    <w:rsid w:val="00114B46"/>
    <w:rsid w:val="00115594"/>
    <w:rsid w:val="001203D9"/>
    <w:rsid w:val="00120533"/>
    <w:rsid w:val="00120783"/>
    <w:rsid w:val="001208DE"/>
    <w:rsid w:val="001210AA"/>
    <w:rsid w:val="0012129A"/>
    <w:rsid w:val="0012255F"/>
    <w:rsid w:val="00123CD4"/>
    <w:rsid w:val="00124123"/>
    <w:rsid w:val="001247D4"/>
    <w:rsid w:val="0012581D"/>
    <w:rsid w:val="00125963"/>
    <w:rsid w:val="00126DEA"/>
    <w:rsid w:val="00126E5F"/>
    <w:rsid w:val="00127E52"/>
    <w:rsid w:val="00130866"/>
    <w:rsid w:val="00131979"/>
    <w:rsid w:val="001323BD"/>
    <w:rsid w:val="00132FF4"/>
    <w:rsid w:val="00133BD1"/>
    <w:rsid w:val="0013444C"/>
    <w:rsid w:val="001351CA"/>
    <w:rsid w:val="00136055"/>
    <w:rsid w:val="001406BF"/>
    <w:rsid w:val="00140705"/>
    <w:rsid w:val="0014092A"/>
    <w:rsid w:val="00143045"/>
    <w:rsid w:val="00143B40"/>
    <w:rsid w:val="00143F6C"/>
    <w:rsid w:val="001440EF"/>
    <w:rsid w:val="0014438A"/>
    <w:rsid w:val="001467F6"/>
    <w:rsid w:val="00146F1B"/>
    <w:rsid w:val="00146F3A"/>
    <w:rsid w:val="001505F6"/>
    <w:rsid w:val="00151462"/>
    <w:rsid w:val="00152E43"/>
    <w:rsid w:val="00153528"/>
    <w:rsid w:val="00154478"/>
    <w:rsid w:val="00154A26"/>
    <w:rsid w:val="00155FEA"/>
    <w:rsid w:val="00156EF0"/>
    <w:rsid w:val="00163474"/>
    <w:rsid w:val="001636A7"/>
    <w:rsid w:val="00164764"/>
    <w:rsid w:val="00165823"/>
    <w:rsid w:val="0016749D"/>
    <w:rsid w:val="001726F9"/>
    <w:rsid w:val="00173CCE"/>
    <w:rsid w:val="0017495B"/>
    <w:rsid w:val="001759E9"/>
    <w:rsid w:val="0017631E"/>
    <w:rsid w:val="00181D1C"/>
    <w:rsid w:val="00182D61"/>
    <w:rsid w:val="00184F24"/>
    <w:rsid w:val="00185102"/>
    <w:rsid w:val="00185D68"/>
    <w:rsid w:val="00186163"/>
    <w:rsid w:val="00192112"/>
    <w:rsid w:val="00194F2A"/>
    <w:rsid w:val="00195AC8"/>
    <w:rsid w:val="00195D57"/>
    <w:rsid w:val="00197700"/>
    <w:rsid w:val="001A08AA"/>
    <w:rsid w:val="001A0CEA"/>
    <w:rsid w:val="001A1950"/>
    <w:rsid w:val="001A3120"/>
    <w:rsid w:val="001A5766"/>
    <w:rsid w:val="001A6480"/>
    <w:rsid w:val="001A661D"/>
    <w:rsid w:val="001A6876"/>
    <w:rsid w:val="001A6B58"/>
    <w:rsid w:val="001A6D14"/>
    <w:rsid w:val="001A6DFA"/>
    <w:rsid w:val="001B03A2"/>
    <w:rsid w:val="001B0FB1"/>
    <w:rsid w:val="001B1A53"/>
    <w:rsid w:val="001B2DE0"/>
    <w:rsid w:val="001B36C8"/>
    <w:rsid w:val="001B36DA"/>
    <w:rsid w:val="001B3E64"/>
    <w:rsid w:val="001B3EE3"/>
    <w:rsid w:val="001C2ADF"/>
    <w:rsid w:val="001C3146"/>
    <w:rsid w:val="001C50FF"/>
    <w:rsid w:val="001C54A4"/>
    <w:rsid w:val="001C58D0"/>
    <w:rsid w:val="001C5CAD"/>
    <w:rsid w:val="001C73CE"/>
    <w:rsid w:val="001C7519"/>
    <w:rsid w:val="001D13DE"/>
    <w:rsid w:val="001D2D36"/>
    <w:rsid w:val="001D3A2E"/>
    <w:rsid w:val="001D4192"/>
    <w:rsid w:val="001D5CB8"/>
    <w:rsid w:val="001D761A"/>
    <w:rsid w:val="001E1A56"/>
    <w:rsid w:val="001E1B69"/>
    <w:rsid w:val="001E3458"/>
    <w:rsid w:val="001E3FDA"/>
    <w:rsid w:val="001E4CD8"/>
    <w:rsid w:val="001E4D85"/>
    <w:rsid w:val="001E549F"/>
    <w:rsid w:val="001E6129"/>
    <w:rsid w:val="001E78D0"/>
    <w:rsid w:val="001E7B21"/>
    <w:rsid w:val="001F2BCF"/>
    <w:rsid w:val="001F7D75"/>
    <w:rsid w:val="00200703"/>
    <w:rsid w:val="002015BA"/>
    <w:rsid w:val="00201DB2"/>
    <w:rsid w:val="0020228A"/>
    <w:rsid w:val="0020231C"/>
    <w:rsid w:val="0020249B"/>
    <w:rsid w:val="00203619"/>
    <w:rsid w:val="00203AAF"/>
    <w:rsid w:val="002049C8"/>
    <w:rsid w:val="00206687"/>
    <w:rsid w:val="002066B7"/>
    <w:rsid w:val="00212373"/>
    <w:rsid w:val="002138EA"/>
    <w:rsid w:val="00213B3E"/>
    <w:rsid w:val="002143CD"/>
    <w:rsid w:val="002147F2"/>
    <w:rsid w:val="00214984"/>
    <w:rsid w:val="00214FBD"/>
    <w:rsid w:val="0021586A"/>
    <w:rsid w:val="00215F9C"/>
    <w:rsid w:val="002169AD"/>
    <w:rsid w:val="00216A56"/>
    <w:rsid w:val="00217051"/>
    <w:rsid w:val="00220D07"/>
    <w:rsid w:val="00221103"/>
    <w:rsid w:val="00221793"/>
    <w:rsid w:val="00221818"/>
    <w:rsid w:val="00222897"/>
    <w:rsid w:val="00224DF1"/>
    <w:rsid w:val="00225736"/>
    <w:rsid w:val="00226188"/>
    <w:rsid w:val="00226723"/>
    <w:rsid w:val="0022683A"/>
    <w:rsid w:val="00227007"/>
    <w:rsid w:val="002278E6"/>
    <w:rsid w:val="00230481"/>
    <w:rsid w:val="00231EF0"/>
    <w:rsid w:val="0023240A"/>
    <w:rsid w:val="00232C79"/>
    <w:rsid w:val="00234563"/>
    <w:rsid w:val="002346F0"/>
    <w:rsid w:val="002351B8"/>
    <w:rsid w:val="00235394"/>
    <w:rsid w:val="00237B72"/>
    <w:rsid w:val="00242A8A"/>
    <w:rsid w:val="00243387"/>
    <w:rsid w:val="002457B7"/>
    <w:rsid w:val="002471C2"/>
    <w:rsid w:val="002473B9"/>
    <w:rsid w:val="00247707"/>
    <w:rsid w:val="0024775C"/>
    <w:rsid w:val="0025130C"/>
    <w:rsid w:val="00251597"/>
    <w:rsid w:val="00251F43"/>
    <w:rsid w:val="0025250A"/>
    <w:rsid w:val="00252978"/>
    <w:rsid w:val="00256731"/>
    <w:rsid w:val="00260937"/>
    <w:rsid w:val="0026179F"/>
    <w:rsid w:val="00261D24"/>
    <w:rsid w:val="00262CDB"/>
    <w:rsid w:val="00262E25"/>
    <w:rsid w:val="002706EC"/>
    <w:rsid w:val="00270C8D"/>
    <w:rsid w:val="002711EE"/>
    <w:rsid w:val="00272370"/>
    <w:rsid w:val="00272B66"/>
    <w:rsid w:val="00274B3D"/>
    <w:rsid w:val="00274E1A"/>
    <w:rsid w:val="0027674C"/>
    <w:rsid w:val="0028065B"/>
    <w:rsid w:val="00281918"/>
    <w:rsid w:val="00282213"/>
    <w:rsid w:val="0028233F"/>
    <w:rsid w:val="002870CF"/>
    <w:rsid w:val="00290EDA"/>
    <w:rsid w:val="00292CA7"/>
    <w:rsid w:val="00293B18"/>
    <w:rsid w:val="002950F6"/>
    <w:rsid w:val="00295A7A"/>
    <w:rsid w:val="00295CE1"/>
    <w:rsid w:val="00297D2D"/>
    <w:rsid w:val="002A59F1"/>
    <w:rsid w:val="002A5D0D"/>
    <w:rsid w:val="002A5ED5"/>
    <w:rsid w:val="002A78A4"/>
    <w:rsid w:val="002A7B5E"/>
    <w:rsid w:val="002A7E22"/>
    <w:rsid w:val="002B0DF0"/>
    <w:rsid w:val="002B12B0"/>
    <w:rsid w:val="002B1444"/>
    <w:rsid w:val="002B1AE6"/>
    <w:rsid w:val="002B4098"/>
    <w:rsid w:val="002B6A6C"/>
    <w:rsid w:val="002B6B91"/>
    <w:rsid w:val="002B7060"/>
    <w:rsid w:val="002B7707"/>
    <w:rsid w:val="002C2187"/>
    <w:rsid w:val="002C4033"/>
    <w:rsid w:val="002C4FFD"/>
    <w:rsid w:val="002D01DF"/>
    <w:rsid w:val="002D14DA"/>
    <w:rsid w:val="002D225F"/>
    <w:rsid w:val="002D24B4"/>
    <w:rsid w:val="002D2DC0"/>
    <w:rsid w:val="002D4B94"/>
    <w:rsid w:val="002D6175"/>
    <w:rsid w:val="002D7C78"/>
    <w:rsid w:val="002E1434"/>
    <w:rsid w:val="002E504E"/>
    <w:rsid w:val="002E5CAF"/>
    <w:rsid w:val="002E7597"/>
    <w:rsid w:val="002F00C2"/>
    <w:rsid w:val="002F0464"/>
    <w:rsid w:val="002F073B"/>
    <w:rsid w:val="002F080C"/>
    <w:rsid w:val="002F1682"/>
    <w:rsid w:val="002F1A22"/>
    <w:rsid w:val="002F3D59"/>
    <w:rsid w:val="002F4093"/>
    <w:rsid w:val="002F4FEF"/>
    <w:rsid w:val="002F5409"/>
    <w:rsid w:val="0030031A"/>
    <w:rsid w:val="00300677"/>
    <w:rsid w:val="003009A4"/>
    <w:rsid w:val="00303BD1"/>
    <w:rsid w:val="003060F2"/>
    <w:rsid w:val="0031132C"/>
    <w:rsid w:val="003114F2"/>
    <w:rsid w:val="003126C1"/>
    <w:rsid w:val="0031564B"/>
    <w:rsid w:val="003178C3"/>
    <w:rsid w:val="00322248"/>
    <w:rsid w:val="00325079"/>
    <w:rsid w:val="003250A4"/>
    <w:rsid w:val="0032610A"/>
    <w:rsid w:val="003263D1"/>
    <w:rsid w:val="00327B15"/>
    <w:rsid w:val="0033061C"/>
    <w:rsid w:val="003322AC"/>
    <w:rsid w:val="003333EA"/>
    <w:rsid w:val="00333F42"/>
    <w:rsid w:val="00334328"/>
    <w:rsid w:val="0033452E"/>
    <w:rsid w:val="003351B2"/>
    <w:rsid w:val="00335A0B"/>
    <w:rsid w:val="00336040"/>
    <w:rsid w:val="00336309"/>
    <w:rsid w:val="00340830"/>
    <w:rsid w:val="00343456"/>
    <w:rsid w:val="003446D5"/>
    <w:rsid w:val="0034499E"/>
    <w:rsid w:val="003451A7"/>
    <w:rsid w:val="00345B5E"/>
    <w:rsid w:val="00347229"/>
    <w:rsid w:val="003502ED"/>
    <w:rsid w:val="0035145E"/>
    <w:rsid w:val="00351A34"/>
    <w:rsid w:val="00355E8F"/>
    <w:rsid w:val="003570AC"/>
    <w:rsid w:val="003572B3"/>
    <w:rsid w:val="003617B6"/>
    <w:rsid w:val="00361F82"/>
    <w:rsid w:val="00363E2E"/>
    <w:rsid w:val="003657D6"/>
    <w:rsid w:val="00367077"/>
    <w:rsid w:val="00367724"/>
    <w:rsid w:val="00367D06"/>
    <w:rsid w:val="00370835"/>
    <w:rsid w:val="00371076"/>
    <w:rsid w:val="00372779"/>
    <w:rsid w:val="00372C54"/>
    <w:rsid w:val="00373D57"/>
    <w:rsid w:val="00374CA4"/>
    <w:rsid w:val="00381284"/>
    <w:rsid w:val="00386EE7"/>
    <w:rsid w:val="0039057F"/>
    <w:rsid w:val="00390656"/>
    <w:rsid w:val="00390808"/>
    <w:rsid w:val="00392197"/>
    <w:rsid w:val="00392896"/>
    <w:rsid w:val="00395158"/>
    <w:rsid w:val="003953D8"/>
    <w:rsid w:val="00395B54"/>
    <w:rsid w:val="003A194D"/>
    <w:rsid w:val="003A291A"/>
    <w:rsid w:val="003A6F72"/>
    <w:rsid w:val="003B216E"/>
    <w:rsid w:val="003B2F56"/>
    <w:rsid w:val="003B310C"/>
    <w:rsid w:val="003B3CCF"/>
    <w:rsid w:val="003B3D27"/>
    <w:rsid w:val="003B4897"/>
    <w:rsid w:val="003B525A"/>
    <w:rsid w:val="003B6C81"/>
    <w:rsid w:val="003B77D7"/>
    <w:rsid w:val="003B7EFC"/>
    <w:rsid w:val="003C25FD"/>
    <w:rsid w:val="003C2ED9"/>
    <w:rsid w:val="003C30F3"/>
    <w:rsid w:val="003C3EAF"/>
    <w:rsid w:val="003C44C3"/>
    <w:rsid w:val="003C45DD"/>
    <w:rsid w:val="003C4E5E"/>
    <w:rsid w:val="003C5E7C"/>
    <w:rsid w:val="003C6961"/>
    <w:rsid w:val="003C6ABA"/>
    <w:rsid w:val="003C77E5"/>
    <w:rsid w:val="003C780D"/>
    <w:rsid w:val="003D10A4"/>
    <w:rsid w:val="003D1311"/>
    <w:rsid w:val="003D1EA6"/>
    <w:rsid w:val="003D4B84"/>
    <w:rsid w:val="003D4C83"/>
    <w:rsid w:val="003D52E0"/>
    <w:rsid w:val="003D6CEE"/>
    <w:rsid w:val="003E49FE"/>
    <w:rsid w:val="003E6D08"/>
    <w:rsid w:val="003E740F"/>
    <w:rsid w:val="003F12C2"/>
    <w:rsid w:val="003F1DDD"/>
    <w:rsid w:val="003F23C7"/>
    <w:rsid w:val="003F25C2"/>
    <w:rsid w:val="003F68BD"/>
    <w:rsid w:val="0040127F"/>
    <w:rsid w:val="00405BE8"/>
    <w:rsid w:val="00405C58"/>
    <w:rsid w:val="00405FA8"/>
    <w:rsid w:val="00406A40"/>
    <w:rsid w:val="00410C6F"/>
    <w:rsid w:val="00412CD2"/>
    <w:rsid w:val="004156D6"/>
    <w:rsid w:val="00415CF1"/>
    <w:rsid w:val="00421715"/>
    <w:rsid w:val="004220E1"/>
    <w:rsid w:val="00422D31"/>
    <w:rsid w:val="00423A64"/>
    <w:rsid w:val="00423E95"/>
    <w:rsid w:val="00423EC9"/>
    <w:rsid w:val="004241BF"/>
    <w:rsid w:val="004242A0"/>
    <w:rsid w:val="0042568B"/>
    <w:rsid w:val="00425DB8"/>
    <w:rsid w:val="00426BFA"/>
    <w:rsid w:val="0042774A"/>
    <w:rsid w:val="00430BF2"/>
    <w:rsid w:val="0043291E"/>
    <w:rsid w:val="00432C1B"/>
    <w:rsid w:val="00435CFF"/>
    <w:rsid w:val="004361ED"/>
    <w:rsid w:val="004373C8"/>
    <w:rsid w:val="00442A15"/>
    <w:rsid w:val="0044349D"/>
    <w:rsid w:val="00443646"/>
    <w:rsid w:val="00444225"/>
    <w:rsid w:val="00444543"/>
    <w:rsid w:val="00450A4B"/>
    <w:rsid w:val="00451610"/>
    <w:rsid w:val="00452FE1"/>
    <w:rsid w:val="00455124"/>
    <w:rsid w:val="00455870"/>
    <w:rsid w:val="00460C64"/>
    <w:rsid w:val="00462613"/>
    <w:rsid w:val="00462F25"/>
    <w:rsid w:val="00463A5C"/>
    <w:rsid w:val="00463F3E"/>
    <w:rsid w:val="00464D8E"/>
    <w:rsid w:val="00466511"/>
    <w:rsid w:val="004665E1"/>
    <w:rsid w:val="00467E79"/>
    <w:rsid w:val="00470292"/>
    <w:rsid w:val="004736F4"/>
    <w:rsid w:val="00474C01"/>
    <w:rsid w:val="00474F9F"/>
    <w:rsid w:val="0047683A"/>
    <w:rsid w:val="004777BF"/>
    <w:rsid w:val="00483459"/>
    <w:rsid w:val="00483F45"/>
    <w:rsid w:val="00484E09"/>
    <w:rsid w:val="004857DC"/>
    <w:rsid w:val="00486CD4"/>
    <w:rsid w:val="0048737D"/>
    <w:rsid w:val="0049097A"/>
    <w:rsid w:val="00490E41"/>
    <w:rsid w:val="004910A8"/>
    <w:rsid w:val="00491CCB"/>
    <w:rsid w:val="00491D76"/>
    <w:rsid w:val="00493C26"/>
    <w:rsid w:val="00493FF0"/>
    <w:rsid w:val="004955E3"/>
    <w:rsid w:val="0049624F"/>
    <w:rsid w:val="004978DD"/>
    <w:rsid w:val="00497B01"/>
    <w:rsid w:val="004A17C7"/>
    <w:rsid w:val="004A249A"/>
    <w:rsid w:val="004A3336"/>
    <w:rsid w:val="004A3F6A"/>
    <w:rsid w:val="004A45CE"/>
    <w:rsid w:val="004A525E"/>
    <w:rsid w:val="004A6348"/>
    <w:rsid w:val="004B07D9"/>
    <w:rsid w:val="004B18B3"/>
    <w:rsid w:val="004B3460"/>
    <w:rsid w:val="004B4612"/>
    <w:rsid w:val="004B5246"/>
    <w:rsid w:val="004B5E78"/>
    <w:rsid w:val="004B7547"/>
    <w:rsid w:val="004C1DF4"/>
    <w:rsid w:val="004C2511"/>
    <w:rsid w:val="004C2B5B"/>
    <w:rsid w:val="004C3063"/>
    <w:rsid w:val="004C72EB"/>
    <w:rsid w:val="004C7613"/>
    <w:rsid w:val="004C7EDB"/>
    <w:rsid w:val="004D0865"/>
    <w:rsid w:val="004D22FB"/>
    <w:rsid w:val="004D312A"/>
    <w:rsid w:val="004D68FF"/>
    <w:rsid w:val="004E3A5B"/>
    <w:rsid w:val="004E4BB1"/>
    <w:rsid w:val="004F0C7A"/>
    <w:rsid w:val="004F0ECD"/>
    <w:rsid w:val="004F10BF"/>
    <w:rsid w:val="004F2527"/>
    <w:rsid w:val="004F2FE9"/>
    <w:rsid w:val="004F4E64"/>
    <w:rsid w:val="004F5B71"/>
    <w:rsid w:val="004F5F02"/>
    <w:rsid w:val="004F7A3D"/>
    <w:rsid w:val="00501F26"/>
    <w:rsid w:val="0050211B"/>
    <w:rsid w:val="00503E21"/>
    <w:rsid w:val="00505BFA"/>
    <w:rsid w:val="00506484"/>
    <w:rsid w:val="0050675F"/>
    <w:rsid w:val="00510956"/>
    <w:rsid w:val="00510B1F"/>
    <w:rsid w:val="00512792"/>
    <w:rsid w:val="005141B9"/>
    <w:rsid w:val="00515F01"/>
    <w:rsid w:val="0052304C"/>
    <w:rsid w:val="005240E6"/>
    <w:rsid w:val="00524492"/>
    <w:rsid w:val="00525326"/>
    <w:rsid w:val="00526692"/>
    <w:rsid w:val="00527012"/>
    <w:rsid w:val="005271E6"/>
    <w:rsid w:val="005272BE"/>
    <w:rsid w:val="00534B56"/>
    <w:rsid w:val="00534D69"/>
    <w:rsid w:val="00535B1A"/>
    <w:rsid w:val="00536A12"/>
    <w:rsid w:val="00536E52"/>
    <w:rsid w:val="00542B25"/>
    <w:rsid w:val="005455C0"/>
    <w:rsid w:val="0055047D"/>
    <w:rsid w:val="00550BC4"/>
    <w:rsid w:val="00551613"/>
    <w:rsid w:val="005527B0"/>
    <w:rsid w:val="00553781"/>
    <w:rsid w:val="0055411B"/>
    <w:rsid w:val="00554F53"/>
    <w:rsid w:val="00556EC6"/>
    <w:rsid w:val="00560B52"/>
    <w:rsid w:val="00564280"/>
    <w:rsid w:val="00564BD3"/>
    <w:rsid w:val="00565F71"/>
    <w:rsid w:val="00570334"/>
    <w:rsid w:val="005703A3"/>
    <w:rsid w:val="005703FA"/>
    <w:rsid w:val="00570AB6"/>
    <w:rsid w:val="00570DE1"/>
    <w:rsid w:val="0057304E"/>
    <w:rsid w:val="00574475"/>
    <w:rsid w:val="00574E4B"/>
    <w:rsid w:val="005759F5"/>
    <w:rsid w:val="00576F88"/>
    <w:rsid w:val="00577892"/>
    <w:rsid w:val="00577D5D"/>
    <w:rsid w:val="0058037F"/>
    <w:rsid w:val="00580D1A"/>
    <w:rsid w:val="0058145B"/>
    <w:rsid w:val="00582AEE"/>
    <w:rsid w:val="005831CE"/>
    <w:rsid w:val="00583AAD"/>
    <w:rsid w:val="00584ABE"/>
    <w:rsid w:val="00584BC5"/>
    <w:rsid w:val="00585CDD"/>
    <w:rsid w:val="00586525"/>
    <w:rsid w:val="0059022E"/>
    <w:rsid w:val="0059119F"/>
    <w:rsid w:val="00592A2D"/>
    <w:rsid w:val="00594731"/>
    <w:rsid w:val="00594D69"/>
    <w:rsid w:val="005960EB"/>
    <w:rsid w:val="005A2013"/>
    <w:rsid w:val="005A3A05"/>
    <w:rsid w:val="005A46D7"/>
    <w:rsid w:val="005A4B29"/>
    <w:rsid w:val="005A4DF6"/>
    <w:rsid w:val="005A5A0C"/>
    <w:rsid w:val="005A5E7C"/>
    <w:rsid w:val="005B04B7"/>
    <w:rsid w:val="005B064B"/>
    <w:rsid w:val="005B0956"/>
    <w:rsid w:val="005B1221"/>
    <w:rsid w:val="005B2CA6"/>
    <w:rsid w:val="005B3017"/>
    <w:rsid w:val="005B397C"/>
    <w:rsid w:val="005B4F5E"/>
    <w:rsid w:val="005B5CC1"/>
    <w:rsid w:val="005B5EBA"/>
    <w:rsid w:val="005C0B8F"/>
    <w:rsid w:val="005C0E8F"/>
    <w:rsid w:val="005C0FA6"/>
    <w:rsid w:val="005C4834"/>
    <w:rsid w:val="005C52F2"/>
    <w:rsid w:val="005C6716"/>
    <w:rsid w:val="005C691D"/>
    <w:rsid w:val="005D08AF"/>
    <w:rsid w:val="005D4721"/>
    <w:rsid w:val="005D7D1D"/>
    <w:rsid w:val="005D7D43"/>
    <w:rsid w:val="005E0D46"/>
    <w:rsid w:val="005E12B2"/>
    <w:rsid w:val="005E1B18"/>
    <w:rsid w:val="005E1BE3"/>
    <w:rsid w:val="005E3774"/>
    <w:rsid w:val="005E3B27"/>
    <w:rsid w:val="005E5E21"/>
    <w:rsid w:val="005E6822"/>
    <w:rsid w:val="005F05CE"/>
    <w:rsid w:val="005F539F"/>
    <w:rsid w:val="005F6036"/>
    <w:rsid w:val="005F77D8"/>
    <w:rsid w:val="00600D33"/>
    <w:rsid w:val="00601128"/>
    <w:rsid w:val="00601FA0"/>
    <w:rsid w:val="0060351A"/>
    <w:rsid w:val="0060433B"/>
    <w:rsid w:val="00604F99"/>
    <w:rsid w:val="00607D1B"/>
    <w:rsid w:val="0061174A"/>
    <w:rsid w:val="00611889"/>
    <w:rsid w:val="00614538"/>
    <w:rsid w:val="0061586D"/>
    <w:rsid w:val="00615EA7"/>
    <w:rsid w:val="00616100"/>
    <w:rsid w:val="00616C7D"/>
    <w:rsid w:val="0061721C"/>
    <w:rsid w:val="00617523"/>
    <w:rsid w:val="00621054"/>
    <w:rsid w:val="00622087"/>
    <w:rsid w:val="006220B3"/>
    <w:rsid w:val="006243BA"/>
    <w:rsid w:val="006245BA"/>
    <w:rsid w:val="00624D55"/>
    <w:rsid w:val="0062534B"/>
    <w:rsid w:val="006258DA"/>
    <w:rsid w:val="00626503"/>
    <w:rsid w:val="0062683B"/>
    <w:rsid w:val="00626CF3"/>
    <w:rsid w:val="006309F4"/>
    <w:rsid w:val="00633DD9"/>
    <w:rsid w:val="006341FC"/>
    <w:rsid w:val="00636410"/>
    <w:rsid w:val="006406B8"/>
    <w:rsid w:val="006415E8"/>
    <w:rsid w:val="0064188C"/>
    <w:rsid w:val="00643682"/>
    <w:rsid w:val="0064485B"/>
    <w:rsid w:val="00644BAF"/>
    <w:rsid w:val="00645461"/>
    <w:rsid w:val="006464C9"/>
    <w:rsid w:val="00646CE1"/>
    <w:rsid w:val="00650677"/>
    <w:rsid w:val="006528D8"/>
    <w:rsid w:val="00654056"/>
    <w:rsid w:val="00660A02"/>
    <w:rsid w:val="0066119A"/>
    <w:rsid w:val="006633F5"/>
    <w:rsid w:val="00664F91"/>
    <w:rsid w:val="0066643F"/>
    <w:rsid w:val="00666E0A"/>
    <w:rsid w:val="00670C30"/>
    <w:rsid w:val="00670E7A"/>
    <w:rsid w:val="00671684"/>
    <w:rsid w:val="00671948"/>
    <w:rsid w:val="00672592"/>
    <w:rsid w:val="00674078"/>
    <w:rsid w:val="0067418E"/>
    <w:rsid w:val="00674307"/>
    <w:rsid w:val="00674618"/>
    <w:rsid w:val="00674A42"/>
    <w:rsid w:val="006767EA"/>
    <w:rsid w:val="00676D58"/>
    <w:rsid w:val="0067721E"/>
    <w:rsid w:val="00681BF3"/>
    <w:rsid w:val="00682107"/>
    <w:rsid w:val="00682DF3"/>
    <w:rsid w:val="00683717"/>
    <w:rsid w:val="00686247"/>
    <w:rsid w:val="006872F7"/>
    <w:rsid w:val="00687CFA"/>
    <w:rsid w:val="006905FB"/>
    <w:rsid w:val="00691ACE"/>
    <w:rsid w:val="00691D4D"/>
    <w:rsid w:val="00692E2C"/>
    <w:rsid w:val="0069400C"/>
    <w:rsid w:val="006958CC"/>
    <w:rsid w:val="00696D4A"/>
    <w:rsid w:val="00696F2F"/>
    <w:rsid w:val="0069755A"/>
    <w:rsid w:val="00697EF2"/>
    <w:rsid w:val="006A004E"/>
    <w:rsid w:val="006A01D7"/>
    <w:rsid w:val="006A0255"/>
    <w:rsid w:val="006A0CEA"/>
    <w:rsid w:val="006A1880"/>
    <w:rsid w:val="006A328C"/>
    <w:rsid w:val="006A3865"/>
    <w:rsid w:val="006A3C1D"/>
    <w:rsid w:val="006A3DE0"/>
    <w:rsid w:val="006A41BC"/>
    <w:rsid w:val="006A6D3B"/>
    <w:rsid w:val="006A6D8E"/>
    <w:rsid w:val="006A75E7"/>
    <w:rsid w:val="006A7DA5"/>
    <w:rsid w:val="006A7F4F"/>
    <w:rsid w:val="006B01A9"/>
    <w:rsid w:val="006B07FB"/>
    <w:rsid w:val="006B1D92"/>
    <w:rsid w:val="006B2996"/>
    <w:rsid w:val="006B2DC4"/>
    <w:rsid w:val="006B349B"/>
    <w:rsid w:val="006B37BD"/>
    <w:rsid w:val="006B59C9"/>
    <w:rsid w:val="006B6039"/>
    <w:rsid w:val="006B6BE7"/>
    <w:rsid w:val="006C0A96"/>
    <w:rsid w:val="006C5F08"/>
    <w:rsid w:val="006C671B"/>
    <w:rsid w:val="006C6FB7"/>
    <w:rsid w:val="006D067D"/>
    <w:rsid w:val="006D13F9"/>
    <w:rsid w:val="006D2B48"/>
    <w:rsid w:val="006D2F8F"/>
    <w:rsid w:val="006D33C2"/>
    <w:rsid w:val="006D4B4F"/>
    <w:rsid w:val="006D4C47"/>
    <w:rsid w:val="006D5ACB"/>
    <w:rsid w:val="006D5F97"/>
    <w:rsid w:val="006E099B"/>
    <w:rsid w:val="006E0E74"/>
    <w:rsid w:val="006E16C4"/>
    <w:rsid w:val="006E21E8"/>
    <w:rsid w:val="006E2A6E"/>
    <w:rsid w:val="006E2EA3"/>
    <w:rsid w:val="006E3675"/>
    <w:rsid w:val="006E6511"/>
    <w:rsid w:val="006F02FC"/>
    <w:rsid w:val="006F140D"/>
    <w:rsid w:val="006F2EC1"/>
    <w:rsid w:val="006F3D83"/>
    <w:rsid w:val="006F48B4"/>
    <w:rsid w:val="006F5FF3"/>
    <w:rsid w:val="006F6A67"/>
    <w:rsid w:val="006F7950"/>
    <w:rsid w:val="00701DB8"/>
    <w:rsid w:val="00701DC8"/>
    <w:rsid w:val="00701DF2"/>
    <w:rsid w:val="007022E7"/>
    <w:rsid w:val="007022F3"/>
    <w:rsid w:val="007037F3"/>
    <w:rsid w:val="007046B0"/>
    <w:rsid w:val="007058FF"/>
    <w:rsid w:val="0070646B"/>
    <w:rsid w:val="0070672E"/>
    <w:rsid w:val="00706BCC"/>
    <w:rsid w:val="00712637"/>
    <w:rsid w:val="00712F4C"/>
    <w:rsid w:val="00713073"/>
    <w:rsid w:val="0071417E"/>
    <w:rsid w:val="00714254"/>
    <w:rsid w:val="007145A0"/>
    <w:rsid w:val="007157DC"/>
    <w:rsid w:val="00715C0F"/>
    <w:rsid w:val="00715FC2"/>
    <w:rsid w:val="007171BB"/>
    <w:rsid w:val="007173AC"/>
    <w:rsid w:val="00717D43"/>
    <w:rsid w:val="007203F7"/>
    <w:rsid w:val="00720C7F"/>
    <w:rsid w:val="00721D4F"/>
    <w:rsid w:val="00722135"/>
    <w:rsid w:val="007238DC"/>
    <w:rsid w:val="007264F9"/>
    <w:rsid w:val="00726D4E"/>
    <w:rsid w:val="00730C8A"/>
    <w:rsid w:val="0073124E"/>
    <w:rsid w:val="00731669"/>
    <w:rsid w:val="00733843"/>
    <w:rsid w:val="00733D5E"/>
    <w:rsid w:val="00733FCD"/>
    <w:rsid w:val="0073472E"/>
    <w:rsid w:val="00734EEC"/>
    <w:rsid w:val="00736C2F"/>
    <w:rsid w:val="00736CB4"/>
    <w:rsid w:val="007371C5"/>
    <w:rsid w:val="00737334"/>
    <w:rsid w:val="00740D4B"/>
    <w:rsid w:val="00744172"/>
    <w:rsid w:val="007453CF"/>
    <w:rsid w:val="007454AC"/>
    <w:rsid w:val="00747E62"/>
    <w:rsid w:val="00750C3D"/>
    <w:rsid w:val="00750D12"/>
    <w:rsid w:val="00753D23"/>
    <w:rsid w:val="007547A2"/>
    <w:rsid w:val="00754A2D"/>
    <w:rsid w:val="00755748"/>
    <w:rsid w:val="007609D7"/>
    <w:rsid w:val="00761EF3"/>
    <w:rsid w:val="00763047"/>
    <w:rsid w:val="0076516C"/>
    <w:rsid w:val="00765586"/>
    <w:rsid w:val="00765CE4"/>
    <w:rsid w:val="00765D81"/>
    <w:rsid w:val="00765F00"/>
    <w:rsid w:val="00765F43"/>
    <w:rsid w:val="0077098A"/>
    <w:rsid w:val="007711BF"/>
    <w:rsid w:val="007714E1"/>
    <w:rsid w:val="007730A6"/>
    <w:rsid w:val="00774FA1"/>
    <w:rsid w:val="0077571E"/>
    <w:rsid w:val="0077619F"/>
    <w:rsid w:val="007763E6"/>
    <w:rsid w:val="00776505"/>
    <w:rsid w:val="00776677"/>
    <w:rsid w:val="00776FBF"/>
    <w:rsid w:val="0078002D"/>
    <w:rsid w:val="007809E0"/>
    <w:rsid w:val="00782DD6"/>
    <w:rsid w:val="00784A23"/>
    <w:rsid w:val="00785A7F"/>
    <w:rsid w:val="0078790C"/>
    <w:rsid w:val="007905C7"/>
    <w:rsid w:val="00790C82"/>
    <w:rsid w:val="0079600A"/>
    <w:rsid w:val="00796F67"/>
    <w:rsid w:val="007A2341"/>
    <w:rsid w:val="007A324C"/>
    <w:rsid w:val="007A38AD"/>
    <w:rsid w:val="007A5D6B"/>
    <w:rsid w:val="007A62B1"/>
    <w:rsid w:val="007A6721"/>
    <w:rsid w:val="007A6AA0"/>
    <w:rsid w:val="007A6D9A"/>
    <w:rsid w:val="007A71F6"/>
    <w:rsid w:val="007A774D"/>
    <w:rsid w:val="007B1A8F"/>
    <w:rsid w:val="007B1B7A"/>
    <w:rsid w:val="007C00DF"/>
    <w:rsid w:val="007C046F"/>
    <w:rsid w:val="007C0D07"/>
    <w:rsid w:val="007C15C7"/>
    <w:rsid w:val="007C2134"/>
    <w:rsid w:val="007C720B"/>
    <w:rsid w:val="007D0328"/>
    <w:rsid w:val="007D053B"/>
    <w:rsid w:val="007D074B"/>
    <w:rsid w:val="007D0865"/>
    <w:rsid w:val="007D0BE8"/>
    <w:rsid w:val="007D17D8"/>
    <w:rsid w:val="007D5383"/>
    <w:rsid w:val="007D5C82"/>
    <w:rsid w:val="007E12A1"/>
    <w:rsid w:val="007E19C1"/>
    <w:rsid w:val="007E2837"/>
    <w:rsid w:val="007E3372"/>
    <w:rsid w:val="007E3A8E"/>
    <w:rsid w:val="007E442B"/>
    <w:rsid w:val="007E4E94"/>
    <w:rsid w:val="007E7787"/>
    <w:rsid w:val="007E7A05"/>
    <w:rsid w:val="007E7B9D"/>
    <w:rsid w:val="007E7DFA"/>
    <w:rsid w:val="007F05F2"/>
    <w:rsid w:val="007F0E1E"/>
    <w:rsid w:val="007F31D3"/>
    <w:rsid w:val="007F43FF"/>
    <w:rsid w:val="007F46A3"/>
    <w:rsid w:val="007F62EA"/>
    <w:rsid w:val="007F7369"/>
    <w:rsid w:val="00800B56"/>
    <w:rsid w:val="00802550"/>
    <w:rsid w:val="008031C3"/>
    <w:rsid w:val="008031DB"/>
    <w:rsid w:val="00804387"/>
    <w:rsid w:val="00804B4B"/>
    <w:rsid w:val="00805D8A"/>
    <w:rsid w:val="008142AD"/>
    <w:rsid w:val="0081473E"/>
    <w:rsid w:val="00815221"/>
    <w:rsid w:val="0081529B"/>
    <w:rsid w:val="008154C1"/>
    <w:rsid w:val="00816411"/>
    <w:rsid w:val="008170E3"/>
    <w:rsid w:val="00821A8E"/>
    <w:rsid w:val="00822488"/>
    <w:rsid w:val="00823AAF"/>
    <w:rsid w:val="00824A93"/>
    <w:rsid w:val="00825E08"/>
    <w:rsid w:val="008273BC"/>
    <w:rsid w:val="00830219"/>
    <w:rsid w:val="0083172C"/>
    <w:rsid w:val="00832DA6"/>
    <w:rsid w:val="0083675F"/>
    <w:rsid w:val="00837671"/>
    <w:rsid w:val="008402D7"/>
    <w:rsid w:val="00840705"/>
    <w:rsid w:val="008419F3"/>
    <w:rsid w:val="00841D25"/>
    <w:rsid w:val="00843CB6"/>
    <w:rsid w:val="008446DC"/>
    <w:rsid w:val="00847D2A"/>
    <w:rsid w:val="00847D4B"/>
    <w:rsid w:val="0085012D"/>
    <w:rsid w:val="00853362"/>
    <w:rsid w:val="008534AB"/>
    <w:rsid w:val="008603B3"/>
    <w:rsid w:val="00863CB1"/>
    <w:rsid w:val="00863DFC"/>
    <w:rsid w:val="00863E69"/>
    <w:rsid w:val="008644C1"/>
    <w:rsid w:val="008656F2"/>
    <w:rsid w:val="00867F41"/>
    <w:rsid w:val="00870483"/>
    <w:rsid w:val="008711EE"/>
    <w:rsid w:val="00873716"/>
    <w:rsid w:val="00874A55"/>
    <w:rsid w:val="00880440"/>
    <w:rsid w:val="008806F5"/>
    <w:rsid w:val="00881EFF"/>
    <w:rsid w:val="00884D50"/>
    <w:rsid w:val="008865E1"/>
    <w:rsid w:val="00886E5E"/>
    <w:rsid w:val="00887550"/>
    <w:rsid w:val="00887867"/>
    <w:rsid w:val="008900FA"/>
    <w:rsid w:val="00891BC9"/>
    <w:rsid w:val="008921E4"/>
    <w:rsid w:val="008933D1"/>
    <w:rsid w:val="008937FE"/>
    <w:rsid w:val="008941D2"/>
    <w:rsid w:val="00895CF4"/>
    <w:rsid w:val="0089634E"/>
    <w:rsid w:val="008A03CA"/>
    <w:rsid w:val="008A16E1"/>
    <w:rsid w:val="008A3144"/>
    <w:rsid w:val="008A70F2"/>
    <w:rsid w:val="008A7283"/>
    <w:rsid w:val="008A7B60"/>
    <w:rsid w:val="008B217D"/>
    <w:rsid w:val="008B22D9"/>
    <w:rsid w:val="008B24FE"/>
    <w:rsid w:val="008B2B7E"/>
    <w:rsid w:val="008B2BBB"/>
    <w:rsid w:val="008B3007"/>
    <w:rsid w:val="008B4576"/>
    <w:rsid w:val="008B5448"/>
    <w:rsid w:val="008B5B9E"/>
    <w:rsid w:val="008B6164"/>
    <w:rsid w:val="008B6B23"/>
    <w:rsid w:val="008B726E"/>
    <w:rsid w:val="008B7816"/>
    <w:rsid w:val="008C311F"/>
    <w:rsid w:val="008C3A8C"/>
    <w:rsid w:val="008C44DA"/>
    <w:rsid w:val="008C60E9"/>
    <w:rsid w:val="008C73D4"/>
    <w:rsid w:val="008D087F"/>
    <w:rsid w:val="008D0CDD"/>
    <w:rsid w:val="008D0F1E"/>
    <w:rsid w:val="008D3014"/>
    <w:rsid w:val="008D3BEB"/>
    <w:rsid w:val="008D3DE8"/>
    <w:rsid w:val="008D489E"/>
    <w:rsid w:val="008D579C"/>
    <w:rsid w:val="008E03E0"/>
    <w:rsid w:val="008E0D44"/>
    <w:rsid w:val="008E1571"/>
    <w:rsid w:val="008E1609"/>
    <w:rsid w:val="008E1DAB"/>
    <w:rsid w:val="008E33F5"/>
    <w:rsid w:val="008E391F"/>
    <w:rsid w:val="008E7282"/>
    <w:rsid w:val="008F07A8"/>
    <w:rsid w:val="008F151B"/>
    <w:rsid w:val="008F24A1"/>
    <w:rsid w:val="008F29F9"/>
    <w:rsid w:val="008F2C46"/>
    <w:rsid w:val="008F497F"/>
    <w:rsid w:val="008F5388"/>
    <w:rsid w:val="008F55CB"/>
    <w:rsid w:val="008F5C21"/>
    <w:rsid w:val="008F7750"/>
    <w:rsid w:val="00900B9E"/>
    <w:rsid w:val="00900D7E"/>
    <w:rsid w:val="00902EC2"/>
    <w:rsid w:val="00904200"/>
    <w:rsid w:val="00904D30"/>
    <w:rsid w:val="00904F68"/>
    <w:rsid w:val="00905830"/>
    <w:rsid w:val="0090653D"/>
    <w:rsid w:val="0090721F"/>
    <w:rsid w:val="0090756D"/>
    <w:rsid w:val="00907DA6"/>
    <w:rsid w:val="00907EA8"/>
    <w:rsid w:val="00911A81"/>
    <w:rsid w:val="0091282E"/>
    <w:rsid w:val="00915243"/>
    <w:rsid w:val="009168F2"/>
    <w:rsid w:val="009172F3"/>
    <w:rsid w:val="00921749"/>
    <w:rsid w:val="009219DB"/>
    <w:rsid w:val="00921A88"/>
    <w:rsid w:val="0092268E"/>
    <w:rsid w:val="00926B58"/>
    <w:rsid w:val="009313C6"/>
    <w:rsid w:val="009321B6"/>
    <w:rsid w:val="00933156"/>
    <w:rsid w:val="00934A48"/>
    <w:rsid w:val="009359AB"/>
    <w:rsid w:val="009400B1"/>
    <w:rsid w:val="009410D5"/>
    <w:rsid w:val="00942375"/>
    <w:rsid w:val="00943137"/>
    <w:rsid w:val="00944AD2"/>
    <w:rsid w:val="00945E22"/>
    <w:rsid w:val="0094603F"/>
    <w:rsid w:val="00946851"/>
    <w:rsid w:val="00947DC3"/>
    <w:rsid w:val="009508C8"/>
    <w:rsid w:val="0095125B"/>
    <w:rsid w:val="00952DA0"/>
    <w:rsid w:val="00953199"/>
    <w:rsid w:val="00953C38"/>
    <w:rsid w:val="00955DE0"/>
    <w:rsid w:val="00956CD8"/>
    <w:rsid w:val="0095735F"/>
    <w:rsid w:val="00960ACC"/>
    <w:rsid w:val="00960FA0"/>
    <w:rsid w:val="00964EC9"/>
    <w:rsid w:val="00964FB1"/>
    <w:rsid w:val="00967371"/>
    <w:rsid w:val="0097010B"/>
    <w:rsid w:val="00970741"/>
    <w:rsid w:val="00970782"/>
    <w:rsid w:val="00974D0D"/>
    <w:rsid w:val="00974F11"/>
    <w:rsid w:val="00976E46"/>
    <w:rsid w:val="0097721E"/>
    <w:rsid w:val="00980CBD"/>
    <w:rsid w:val="00981106"/>
    <w:rsid w:val="00981A7F"/>
    <w:rsid w:val="00981F4C"/>
    <w:rsid w:val="00983910"/>
    <w:rsid w:val="009849AE"/>
    <w:rsid w:val="0098503B"/>
    <w:rsid w:val="00985574"/>
    <w:rsid w:val="0098621B"/>
    <w:rsid w:val="00987D1F"/>
    <w:rsid w:val="00990CE4"/>
    <w:rsid w:val="009915B4"/>
    <w:rsid w:val="00993D24"/>
    <w:rsid w:val="00994EDC"/>
    <w:rsid w:val="009951EB"/>
    <w:rsid w:val="009956FE"/>
    <w:rsid w:val="009963BE"/>
    <w:rsid w:val="0099739D"/>
    <w:rsid w:val="00997432"/>
    <w:rsid w:val="0099799C"/>
    <w:rsid w:val="009A38F4"/>
    <w:rsid w:val="009A5733"/>
    <w:rsid w:val="009A5FD2"/>
    <w:rsid w:val="009A6501"/>
    <w:rsid w:val="009A76F2"/>
    <w:rsid w:val="009B04E6"/>
    <w:rsid w:val="009B29AD"/>
    <w:rsid w:val="009B3AC1"/>
    <w:rsid w:val="009B4169"/>
    <w:rsid w:val="009B4A80"/>
    <w:rsid w:val="009B4D73"/>
    <w:rsid w:val="009C0267"/>
    <w:rsid w:val="009C0727"/>
    <w:rsid w:val="009C0839"/>
    <w:rsid w:val="009C3022"/>
    <w:rsid w:val="009C4AE4"/>
    <w:rsid w:val="009C552A"/>
    <w:rsid w:val="009C61FA"/>
    <w:rsid w:val="009D197D"/>
    <w:rsid w:val="009D1F10"/>
    <w:rsid w:val="009D2A72"/>
    <w:rsid w:val="009D36AF"/>
    <w:rsid w:val="009D44DD"/>
    <w:rsid w:val="009E0470"/>
    <w:rsid w:val="009E1FBD"/>
    <w:rsid w:val="009E2A10"/>
    <w:rsid w:val="009E34E5"/>
    <w:rsid w:val="009E62EF"/>
    <w:rsid w:val="009E6F3F"/>
    <w:rsid w:val="009E7BBD"/>
    <w:rsid w:val="009F2732"/>
    <w:rsid w:val="009F2F7F"/>
    <w:rsid w:val="009F3BB7"/>
    <w:rsid w:val="009F42A3"/>
    <w:rsid w:val="009F456D"/>
    <w:rsid w:val="009F4A80"/>
    <w:rsid w:val="009F55FD"/>
    <w:rsid w:val="009F6C43"/>
    <w:rsid w:val="009F704F"/>
    <w:rsid w:val="009F78CF"/>
    <w:rsid w:val="00A01AC3"/>
    <w:rsid w:val="00A01D80"/>
    <w:rsid w:val="00A026BE"/>
    <w:rsid w:val="00A03A09"/>
    <w:rsid w:val="00A03EDA"/>
    <w:rsid w:val="00A043DD"/>
    <w:rsid w:val="00A0626F"/>
    <w:rsid w:val="00A06B98"/>
    <w:rsid w:val="00A07E2A"/>
    <w:rsid w:val="00A10767"/>
    <w:rsid w:val="00A10BF0"/>
    <w:rsid w:val="00A12236"/>
    <w:rsid w:val="00A1224B"/>
    <w:rsid w:val="00A15F29"/>
    <w:rsid w:val="00A16CBD"/>
    <w:rsid w:val="00A17573"/>
    <w:rsid w:val="00A17978"/>
    <w:rsid w:val="00A200BA"/>
    <w:rsid w:val="00A20203"/>
    <w:rsid w:val="00A205F1"/>
    <w:rsid w:val="00A21669"/>
    <w:rsid w:val="00A21DC4"/>
    <w:rsid w:val="00A22305"/>
    <w:rsid w:val="00A234F4"/>
    <w:rsid w:val="00A23517"/>
    <w:rsid w:val="00A26148"/>
    <w:rsid w:val="00A26975"/>
    <w:rsid w:val="00A26A40"/>
    <w:rsid w:val="00A26E83"/>
    <w:rsid w:val="00A30138"/>
    <w:rsid w:val="00A32C7E"/>
    <w:rsid w:val="00A34B42"/>
    <w:rsid w:val="00A3541C"/>
    <w:rsid w:val="00A4057E"/>
    <w:rsid w:val="00A40B5E"/>
    <w:rsid w:val="00A4320B"/>
    <w:rsid w:val="00A45CDB"/>
    <w:rsid w:val="00A469FB"/>
    <w:rsid w:val="00A47F46"/>
    <w:rsid w:val="00A5092A"/>
    <w:rsid w:val="00A51586"/>
    <w:rsid w:val="00A52065"/>
    <w:rsid w:val="00A5424A"/>
    <w:rsid w:val="00A5669D"/>
    <w:rsid w:val="00A56A39"/>
    <w:rsid w:val="00A56BC4"/>
    <w:rsid w:val="00A57193"/>
    <w:rsid w:val="00A5735B"/>
    <w:rsid w:val="00A57B33"/>
    <w:rsid w:val="00A57FC5"/>
    <w:rsid w:val="00A61197"/>
    <w:rsid w:val="00A61691"/>
    <w:rsid w:val="00A63386"/>
    <w:rsid w:val="00A63437"/>
    <w:rsid w:val="00A63F34"/>
    <w:rsid w:val="00A64202"/>
    <w:rsid w:val="00A64C8F"/>
    <w:rsid w:val="00A66319"/>
    <w:rsid w:val="00A66EF9"/>
    <w:rsid w:val="00A671E2"/>
    <w:rsid w:val="00A67D7F"/>
    <w:rsid w:val="00A702BB"/>
    <w:rsid w:val="00A70E06"/>
    <w:rsid w:val="00A71333"/>
    <w:rsid w:val="00A71EFC"/>
    <w:rsid w:val="00A72864"/>
    <w:rsid w:val="00A73ED4"/>
    <w:rsid w:val="00A745B1"/>
    <w:rsid w:val="00A7462F"/>
    <w:rsid w:val="00A75430"/>
    <w:rsid w:val="00A76ED6"/>
    <w:rsid w:val="00A8146F"/>
    <w:rsid w:val="00A81B15"/>
    <w:rsid w:val="00A8258F"/>
    <w:rsid w:val="00A82835"/>
    <w:rsid w:val="00A858B3"/>
    <w:rsid w:val="00A85DBC"/>
    <w:rsid w:val="00A90292"/>
    <w:rsid w:val="00A912CC"/>
    <w:rsid w:val="00A91569"/>
    <w:rsid w:val="00A91FC6"/>
    <w:rsid w:val="00A92490"/>
    <w:rsid w:val="00A93419"/>
    <w:rsid w:val="00A94CDF"/>
    <w:rsid w:val="00A9727A"/>
    <w:rsid w:val="00AA03B5"/>
    <w:rsid w:val="00AA0427"/>
    <w:rsid w:val="00AA1578"/>
    <w:rsid w:val="00AA1D6F"/>
    <w:rsid w:val="00AA4238"/>
    <w:rsid w:val="00AA59F1"/>
    <w:rsid w:val="00AB0A0E"/>
    <w:rsid w:val="00AB1056"/>
    <w:rsid w:val="00AB130E"/>
    <w:rsid w:val="00AB3F85"/>
    <w:rsid w:val="00AB4010"/>
    <w:rsid w:val="00AB41D4"/>
    <w:rsid w:val="00AB46B4"/>
    <w:rsid w:val="00AC14FF"/>
    <w:rsid w:val="00AC18FB"/>
    <w:rsid w:val="00AC4562"/>
    <w:rsid w:val="00AC5F34"/>
    <w:rsid w:val="00AC638F"/>
    <w:rsid w:val="00AC655E"/>
    <w:rsid w:val="00AC7A77"/>
    <w:rsid w:val="00AC7AE7"/>
    <w:rsid w:val="00AD042B"/>
    <w:rsid w:val="00AD061B"/>
    <w:rsid w:val="00AD1002"/>
    <w:rsid w:val="00AD2AC9"/>
    <w:rsid w:val="00AD443B"/>
    <w:rsid w:val="00AD5566"/>
    <w:rsid w:val="00AD6EEE"/>
    <w:rsid w:val="00AD7249"/>
    <w:rsid w:val="00AD7D23"/>
    <w:rsid w:val="00AD7D79"/>
    <w:rsid w:val="00AE12C2"/>
    <w:rsid w:val="00AE1AB6"/>
    <w:rsid w:val="00AE2CE6"/>
    <w:rsid w:val="00AE30A8"/>
    <w:rsid w:val="00AE4BC4"/>
    <w:rsid w:val="00AF1B7C"/>
    <w:rsid w:val="00AF1D2F"/>
    <w:rsid w:val="00AF2785"/>
    <w:rsid w:val="00AF2F87"/>
    <w:rsid w:val="00AF399A"/>
    <w:rsid w:val="00AF3BF3"/>
    <w:rsid w:val="00AF3DC1"/>
    <w:rsid w:val="00AF47AB"/>
    <w:rsid w:val="00AF51C3"/>
    <w:rsid w:val="00AF6192"/>
    <w:rsid w:val="00B015B6"/>
    <w:rsid w:val="00B07D95"/>
    <w:rsid w:val="00B10545"/>
    <w:rsid w:val="00B11557"/>
    <w:rsid w:val="00B11B93"/>
    <w:rsid w:val="00B12461"/>
    <w:rsid w:val="00B12469"/>
    <w:rsid w:val="00B14236"/>
    <w:rsid w:val="00B15A9B"/>
    <w:rsid w:val="00B178E7"/>
    <w:rsid w:val="00B21389"/>
    <w:rsid w:val="00B22FFA"/>
    <w:rsid w:val="00B23938"/>
    <w:rsid w:val="00B24D32"/>
    <w:rsid w:val="00B2646F"/>
    <w:rsid w:val="00B302E0"/>
    <w:rsid w:val="00B30975"/>
    <w:rsid w:val="00B32B0B"/>
    <w:rsid w:val="00B33939"/>
    <w:rsid w:val="00B34AF3"/>
    <w:rsid w:val="00B36006"/>
    <w:rsid w:val="00B405B1"/>
    <w:rsid w:val="00B4163A"/>
    <w:rsid w:val="00B41E0E"/>
    <w:rsid w:val="00B41F21"/>
    <w:rsid w:val="00B429EB"/>
    <w:rsid w:val="00B446D7"/>
    <w:rsid w:val="00B50187"/>
    <w:rsid w:val="00B50F87"/>
    <w:rsid w:val="00B51EC3"/>
    <w:rsid w:val="00B52C73"/>
    <w:rsid w:val="00B533E1"/>
    <w:rsid w:val="00B55C4A"/>
    <w:rsid w:val="00B563F9"/>
    <w:rsid w:val="00B56CB3"/>
    <w:rsid w:val="00B56EE0"/>
    <w:rsid w:val="00B57360"/>
    <w:rsid w:val="00B61215"/>
    <w:rsid w:val="00B64548"/>
    <w:rsid w:val="00B6509B"/>
    <w:rsid w:val="00B66649"/>
    <w:rsid w:val="00B675D4"/>
    <w:rsid w:val="00B67776"/>
    <w:rsid w:val="00B67CC7"/>
    <w:rsid w:val="00B725B4"/>
    <w:rsid w:val="00B73EBD"/>
    <w:rsid w:val="00B744CE"/>
    <w:rsid w:val="00B7468F"/>
    <w:rsid w:val="00B74740"/>
    <w:rsid w:val="00B753A4"/>
    <w:rsid w:val="00B80192"/>
    <w:rsid w:val="00B8091A"/>
    <w:rsid w:val="00B810C3"/>
    <w:rsid w:val="00B8446C"/>
    <w:rsid w:val="00B846D4"/>
    <w:rsid w:val="00B853E6"/>
    <w:rsid w:val="00B87F10"/>
    <w:rsid w:val="00B915F2"/>
    <w:rsid w:val="00B918ED"/>
    <w:rsid w:val="00B91D56"/>
    <w:rsid w:val="00B92E79"/>
    <w:rsid w:val="00B9353B"/>
    <w:rsid w:val="00B9357B"/>
    <w:rsid w:val="00B93BDA"/>
    <w:rsid w:val="00B93ECC"/>
    <w:rsid w:val="00B96025"/>
    <w:rsid w:val="00B965C6"/>
    <w:rsid w:val="00BA0402"/>
    <w:rsid w:val="00BA23B1"/>
    <w:rsid w:val="00BA26B9"/>
    <w:rsid w:val="00BA439D"/>
    <w:rsid w:val="00BA49B4"/>
    <w:rsid w:val="00BA69F4"/>
    <w:rsid w:val="00BB0413"/>
    <w:rsid w:val="00BB1BC2"/>
    <w:rsid w:val="00BB1F5D"/>
    <w:rsid w:val="00BB22C9"/>
    <w:rsid w:val="00BB24E7"/>
    <w:rsid w:val="00BB3724"/>
    <w:rsid w:val="00BB6218"/>
    <w:rsid w:val="00BB6702"/>
    <w:rsid w:val="00BB7176"/>
    <w:rsid w:val="00BB7600"/>
    <w:rsid w:val="00BC2112"/>
    <w:rsid w:val="00BC211F"/>
    <w:rsid w:val="00BC440E"/>
    <w:rsid w:val="00BC5FBF"/>
    <w:rsid w:val="00BC6F32"/>
    <w:rsid w:val="00BC785F"/>
    <w:rsid w:val="00BC7930"/>
    <w:rsid w:val="00BD021C"/>
    <w:rsid w:val="00BD023F"/>
    <w:rsid w:val="00BD16D6"/>
    <w:rsid w:val="00BD196A"/>
    <w:rsid w:val="00BD3096"/>
    <w:rsid w:val="00BD5B9D"/>
    <w:rsid w:val="00BD5E9A"/>
    <w:rsid w:val="00BD6FAA"/>
    <w:rsid w:val="00BD772D"/>
    <w:rsid w:val="00BD7B59"/>
    <w:rsid w:val="00BE2919"/>
    <w:rsid w:val="00BE6086"/>
    <w:rsid w:val="00BF1113"/>
    <w:rsid w:val="00BF1765"/>
    <w:rsid w:val="00BF1D39"/>
    <w:rsid w:val="00BF2BC0"/>
    <w:rsid w:val="00BF2C96"/>
    <w:rsid w:val="00BF40E6"/>
    <w:rsid w:val="00BF519C"/>
    <w:rsid w:val="00BF534A"/>
    <w:rsid w:val="00BF5541"/>
    <w:rsid w:val="00BF5AAF"/>
    <w:rsid w:val="00C00116"/>
    <w:rsid w:val="00C01644"/>
    <w:rsid w:val="00C02130"/>
    <w:rsid w:val="00C044F9"/>
    <w:rsid w:val="00C052E4"/>
    <w:rsid w:val="00C06FB0"/>
    <w:rsid w:val="00C07762"/>
    <w:rsid w:val="00C130A4"/>
    <w:rsid w:val="00C13D77"/>
    <w:rsid w:val="00C1427C"/>
    <w:rsid w:val="00C15BDB"/>
    <w:rsid w:val="00C15D80"/>
    <w:rsid w:val="00C166AA"/>
    <w:rsid w:val="00C16B27"/>
    <w:rsid w:val="00C20353"/>
    <w:rsid w:val="00C227B0"/>
    <w:rsid w:val="00C227F7"/>
    <w:rsid w:val="00C231FA"/>
    <w:rsid w:val="00C235BF"/>
    <w:rsid w:val="00C24490"/>
    <w:rsid w:val="00C24D5B"/>
    <w:rsid w:val="00C33016"/>
    <w:rsid w:val="00C34063"/>
    <w:rsid w:val="00C35B5A"/>
    <w:rsid w:val="00C35B97"/>
    <w:rsid w:val="00C3623E"/>
    <w:rsid w:val="00C36990"/>
    <w:rsid w:val="00C40936"/>
    <w:rsid w:val="00C44AA1"/>
    <w:rsid w:val="00C44D77"/>
    <w:rsid w:val="00C4665F"/>
    <w:rsid w:val="00C5013F"/>
    <w:rsid w:val="00C5065B"/>
    <w:rsid w:val="00C50A55"/>
    <w:rsid w:val="00C50CBD"/>
    <w:rsid w:val="00C51CF1"/>
    <w:rsid w:val="00C51F44"/>
    <w:rsid w:val="00C52EB7"/>
    <w:rsid w:val="00C538C3"/>
    <w:rsid w:val="00C557BF"/>
    <w:rsid w:val="00C56B7A"/>
    <w:rsid w:val="00C5706D"/>
    <w:rsid w:val="00C57E27"/>
    <w:rsid w:val="00C57EF2"/>
    <w:rsid w:val="00C608F0"/>
    <w:rsid w:val="00C62290"/>
    <w:rsid w:val="00C639FB"/>
    <w:rsid w:val="00C653BB"/>
    <w:rsid w:val="00C65E17"/>
    <w:rsid w:val="00C671F5"/>
    <w:rsid w:val="00C702C0"/>
    <w:rsid w:val="00C71922"/>
    <w:rsid w:val="00C72918"/>
    <w:rsid w:val="00C74E3E"/>
    <w:rsid w:val="00C7572C"/>
    <w:rsid w:val="00C767E1"/>
    <w:rsid w:val="00C80C89"/>
    <w:rsid w:val="00C81117"/>
    <w:rsid w:val="00C8273A"/>
    <w:rsid w:val="00C83217"/>
    <w:rsid w:val="00C83734"/>
    <w:rsid w:val="00C83C37"/>
    <w:rsid w:val="00C84524"/>
    <w:rsid w:val="00C8468C"/>
    <w:rsid w:val="00C86314"/>
    <w:rsid w:val="00C86870"/>
    <w:rsid w:val="00C87177"/>
    <w:rsid w:val="00C87578"/>
    <w:rsid w:val="00C9172A"/>
    <w:rsid w:val="00C92B95"/>
    <w:rsid w:val="00C95AC2"/>
    <w:rsid w:val="00C9744B"/>
    <w:rsid w:val="00C977BD"/>
    <w:rsid w:val="00CA0856"/>
    <w:rsid w:val="00CA0A28"/>
    <w:rsid w:val="00CA35EB"/>
    <w:rsid w:val="00CA5440"/>
    <w:rsid w:val="00CA6CFF"/>
    <w:rsid w:val="00CA6DF8"/>
    <w:rsid w:val="00CA7056"/>
    <w:rsid w:val="00CA747A"/>
    <w:rsid w:val="00CB0645"/>
    <w:rsid w:val="00CB12B9"/>
    <w:rsid w:val="00CB2A32"/>
    <w:rsid w:val="00CB2B70"/>
    <w:rsid w:val="00CB4F37"/>
    <w:rsid w:val="00CB5F5E"/>
    <w:rsid w:val="00CB7AFD"/>
    <w:rsid w:val="00CC0109"/>
    <w:rsid w:val="00CC0556"/>
    <w:rsid w:val="00CC1441"/>
    <w:rsid w:val="00CC3484"/>
    <w:rsid w:val="00CC3F68"/>
    <w:rsid w:val="00CC4268"/>
    <w:rsid w:val="00CC4ACA"/>
    <w:rsid w:val="00CC7A83"/>
    <w:rsid w:val="00CD1EA4"/>
    <w:rsid w:val="00CD5814"/>
    <w:rsid w:val="00CE1C6B"/>
    <w:rsid w:val="00CE20BF"/>
    <w:rsid w:val="00CE291A"/>
    <w:rsid w:val="00CE2BD3"/>
    <w:rsid w:val="00CE351C"/>
    <w:rsid w:val="00CE383D"/>
    <w:rsid w:val="00CF1AC4"/>
    <w:rsid w:val="00CF2D79"/>
    <w:rsid w:val="00CF30AC"/>
    <w:rsid w:val="00CF5876"/>
    <w:rsid w:val="00CF6426"/>
    <w:rsid w:val="00CF6AEA"/>
    <w:rsid w:val="00D00342"/>
    <w:rsid w:val="00D00716"/>
    <w:rsid w:val="00D02607"/>
    <w:rsid w:val="00D033AD"/>
    <w:rsid w:val="00D058AB"/>
    <w:rsid w:val="00D05F64"/>
    <w:rsid w:val="00D07430"/>
    <w:rsid w:val="00D07468"/>
    <w:rsid w:val="00D1064F"/>
    <w:rsid w:val="00D11173"/>
    <w:rsid w:val="00D11521"/>
    <w:rsid w:val="00D11E26"/>
    <w:rsid w:val="00D123D2"/>
    <w:rsid w:val="00D12D5C"/>
    <w:rsid w:val="00D14148"/>
    <w:rsid w:val="00D161D5"/>
    <w:rsid w:val="00D169FB"/>
    <w:rsid w:val="00D17015"/>
    <w:rsid w:val="00D20C96"/>
    <w:rsid w:val="00D22C08"/>
    <w:rsid w:val="00D23CF4"/>
    <w:rsid w:val="00D24CDD"/>
    <w:rsid w:val="00D259BF"/>
    <w:rsid w:val="00D25C5A"/>
    <w:rsid w:val="00D27995"/>
    <w:rsid w:val="00D304D5"/>
    <w:rsid w:val="00D30A0C"/>
    <w:rsid w:val="00D30CD6"/>
    <w:rsid w:val="00D3100F"/>
    <w:rsid w:val="00D331E8"/>
    <w:rsid w:val="00D3670B"/>
    <w:rsid w:val="00D40CCC"/>
    <w:rsid w:val="00D420FA"/>
    <w:rsid w:val="00D429EF"/>
    <w:rsid w:val="00D447C7"/>
    <w:rsid w:val="00D45C77"/>
    <w:rsid w:val="00D504E6"/>
    <w:rsid w:val="00D520E4"/>
    <w:rsid w:val="00D53162"/>
    <w:rsid w:val="00D54D7F"/>
    <w:rsid w:val="00D54F83"/>
    <w:rsid w:val="00D56CB8"/>
    <w:rsid w:val="00D57DFA"/>
    <w:rsid w:val="00D60458"/>
    <w:rsid w:val="00D60B33"/>
    <w:rsid w:val="00D60DEE"/>
    <w:rsid w:val="00D60E5E"/>
    <w:rsid w:val="00D615DF"/>
    <w:rsid w:val="00D622C3"/>
    <w:rsid w:val="00D62421"/>
    <w:rsid w:val="00D630F0"/>
    <w:rsid w:val="00D6382D"/>
    <w:rsid w:val="00D65C06"/>
    <w:rsid w:val="00D65EF5"/>
    <w:rsid w:val="00D66FA5"/>
    <w:rsid w:val="00D70B1D"/>
    <w:rsid w:val="00D71477"/>
    <w:rsid w:val="00D71BD5"/>
    <w:rsid w:val="00D7255F"/>
    <w:rsid w:val="00D73576"/>
    <w:rsid w:val="00D75CE6"/>
    <w:rsid w:val="00D7617C"/>
    <w:rsid w:val="00D863C6"/>
    <w:rsid w:val="00D86927"/>
    <w:rsid w:val="00D87395"/>
    <w:rsid w:val="00D87A03"/>
    <w:rsid w:val="00D87C12"/>
    <w:rsid w:val="00D920EF"/>
    <w:rsid w:val="00D93D3A"/>
    <w:rsid w:val="00D9609B"/>
    <w:rsid w:val="00D97048"/>
    <w:rsid w:val="00D9732B"/>
    <w:rsid w:val="00D97A16"/>
    <w:rsid w:val="00DA1485"/>
    <w:rsid w:val="00DA1494"/>
    <w:rsid w:val="00DA3DA7"/>
    <w:rsid w:val="00DA4238"/>
    <w:rsid w:val="00DA5802"/>
    <w:rsid w:val="00DA5DEA"/>
    <w:rsid w:val="00DA6119"/>
    <w:rsid w:val="00DA6D47"/>
    <w:rsid w:val="00DB151B"/>
    <w:rsid w:val="00DB30C2"/>
    <w:rsid w:val="00DB3481"/>
    <w:rsid w:val="00DB38FC"/>
    <w:rsid w:val="00DC118E"/>
    <w:rsid w:val="00DC1AC4"/>
    <w:rsid w:val="00DC1FA4"/>
    <w:rsid w:val="00DC2B79"/>
    <w:rsid w:val="00DC2F50"/>
    <w:rsid w:val="00DC348C"/>
    <w:rsid w:val="00DC6941"/>
    <w:rsid w:val="00DC7E0E"/>
    <w:rsid w:val="00DD07B7"/>
    <w:rsid w:val="00DD0C2C"/>
    <w:rsid w:val="00DD0C6B"/>
    <w:rsid w:val="00DD11CB"/>
    <w:rsid w:val="00DD1262"/>
    <w:rsid w:val="00DD3CA0"/>
    <w:rsid w:val="00DD3DB6"/>
    <w:rsid w:val="00DD5520"/>
    <w:rsid w:val="00DE1030"/>
    <w:rsid w:val="00DE25D0"/>
    <w:rsid w:val="00DE2E32"/>
    <w:rsid w:val="00DE385D"/>
    <w:rsid w:val="00DE462E"/>
    <w:rsid w:val="00DE69A6"/>
    <w:rsid w:val="00DE71F7"/>
    <w:rsid w:val="00DF10C3"/>
    <w:rsid w:val="00DF21A4"/>
    <w:rsid w:val="00DF23D2"/>
    <w:rsid w:val="00DF2BD6"/>
    <w:rsid w:val="00DF433A"/>
    <w:rsid w:val="00DF4A75"/>
    <w:rsid w:val="00DF5FB9"/>
    <w:rsid w:val="00DF711A"/>
    <w:rsid w:val="00DF721B"/>
    <w:rsid w:val="00DF74DB"/>
    <w:rsid w:val="00E00273"/>
    <w:rsid w:val="00E01739"/>
    <w:rsid w:val="00E0223B"/>
    <w:rsid w:val="00E05100"/>
    <w:rsid w:val="00E06164"/>
    <w:rsid w:val="00E06228"/>
    <w:rsid w:val="00E07A09"/>
    <w:rsid w:val="00E12CB9"/>
    <w:rsid w:val="00E13EA1"/>
    <w:rsid w:val="00E15902"/>
    <w:rsid w:val="00E179FE"/>
    <w:rsid w:val="00E210DB"/>
    <w:rsid w:val="00E2282A"/>
    <w:rsid w:val="00E23A2F"/>
    <w:rsid w:val="00E24103"/>
    <w:rsid w:val="00E24F05"/>
    <w:rsid w:val="00E26FEC"/>
    <w:rsid w:val="00E270D6"/>
    <w:rsid w:val="00E27420"/>
    <w:rsid w:val="00E30371"/>
    <w:rsid w:val="00E3205E"/>
    <w:rsid w:val="00E32597"/>
    <w:rsid w:val="00E33484"/>
    <w:rsid w:val="00E34710"/>
    <w:rsid w:val="00E37033"/>
    <w:rsid w:val="00E40FBE"/>
    <w:rsid w:val="00E41B71"/>
    <w:rsid w:val="00E41BB0"/>
    <w:rsid w:val="00E42411"/>
    <w:rsid w:val="00E43508"/>
    <w:rsid w:val="00E444AF"/>
    <w:rsid w:val="00E44BC1"/>
    <w:rsid w:val="00E45203"/>
    <w:rsid w:val="00E455C8"/>
    <w:rsid w:val="00E469F4"/>
    <w:rsid w:val="00E46D1F"/>
    <w:rsid w:val="00E46D9D"/>
    <w:rsid w:val="00E47E88"/>
    <w:rsid w:val="00E504E8"/>
    <w:rsid w:val="00E506CA"/>
    <w:rsid w:val="00E5155C"/>
    <w:rsid w:val="00E52562"/>
    <w:rsid w:val="00E53385"/>
    <w:rsid w:val="00E53F84"/>
    <w:rsid w:val="00E546AC"/>
    <w:rsid w:val="00E55ABC"/>
    <w:rsid w:val="00E561FF"/>
    <w:rsid w:val="00E57B74"/>
    <w:rsid w:val="00E57DAB"/>
    <w:rsid w:val="00E600EB"/>
    <w:rsid w:val="00E60546"/>
    <w:rsid w:val="00E60861"/>
    <w:rsid w:val="00E61095"/>
    <w:rsid w:val="00E62B56"/>
    <w:rsid w:val="00E64876"/>
    <w:rsid w:val="00E66545"/>
    <w:rsid w:val="00E67035"/>
    <w:rsid w:val="00E672F8"/>
    <w:rsid w:val="00E700F7"/>
    <w:rsid w:val="00E7148A"/>
    <w:rsid w:val="00E7281B"/>
    <w:rsid w:val="00E72E84"/>
    <w:rsid w:val="00E7569B"/>
    <w:rsid w:val="00E76AA5"/>
    <w:rsid w:val="00E77D58"/>
    <w:rsid w:val="00E80F0B"/>
    <w:rsid w:val="00E814E2"/>
    <w:rsid w:val="00E817CD"/>
    <w:rsid w:val="00E8290B"/>
    <w:rsid w:val="00E83D0A"/>
    <w:rsid w:val="00E84538"/>
    <w:rsid w:val="00E8476B"/>
    <w:rsid w:val="00E85642"/>
    <w:rsid w:val="00E8629F"/>
    <w:rsid w:val="00E90617"/>
    <w:rsid w:val="00E93F3A"/>
    <w:rsid w:val="00E94756"/>
    <w:rsid w:val="00E95145"/>
    <w:rsid w:val="00E95AE3"/>
    <w:rsid w:val="00E95BCE"/>
    <w:rsid w:val="00E974C0"/>
    <w:rsid w:val="00E97B65"/>
    <w:rsid w:val="00EA0D16"/>
    <w:rsid w:val="00EA1072"/>
    <w:rsid w:val="00EA1B6F"/>
    <w:rsid w:val="00EA2541"/>
    <w:rsid w:val="00EA3C24"/>
    <w:rsid w:val="00EA563A"/>
    <w:rsid w:val="00EA5EA3"/>
    <w:rsid w:val="00EA5FF2"/>
    <w:rsid w:val="00EA7E94"/>
    <w:rsid w:val="00EB14C4"/>
    <w:rsid w:val="00EB19BF"/>
    <w:rsid w:val="00EB1F77"/>
    <w:rsid w:val="00EB3753"/>
    <w:rsid w:val="00EB3F8D"/>
    <w:rsid w:val="00EB4317"/>
    <w:rsid w:val="00EB4B19"/>
    <w:rsid w:val="00EB5AE2"/>
    <w:rsid w:val="00EB7605"/>
    <w:rsid w:val="00EC48EA"/>
    <w:rsid w:val="00EC542B"/>
    <w:rsid w:val="00EC6020"/>
    <w:rsid w:val="00EC7A28"/>
    <w:rsid w:val="00ED1168"/>
    <w:rsid w:val="00ED151F"/>
    <w:rsid w:val="00ED30A6"/>
    <w:rsid w:val="00ED4E9D"/>
    <w:rsid w:val="00ED5107"/>
    <w:rsid w:val="00ED52ED"/>
    <w:rsid w:val="00ED5BC9"/>
    <w:rsid w:val="00ED5C52"/>
    <w:rsid w:val="00ED60B1"/>
    <w:rsid w:val="00ED623F"/>
    <w:rsid w:val="00ED6521"/>
    <w:rsid w:val="00EE10F1"/>
    <w:rsid w:val="00EE17E4"/>
    <w:rsid w:val="00EE208F"/>
    <w:rsid w:val="00EE409B"/>
    <w:rsid w:val="00EE5781"/>
    <w:rsid w:val="00EE5AEF"/>
    <w:rsid w:val="00EE681D"/>
    <w:rsid w:val="00EF10FF"/>
    <w:rsid w:val="00EF23F5"/>
    <w:rsid w:val="00EF2ACC"/>
    <w:rsid w:val="00EF3407"/>
    <w:rsid w:val="00EF4FFF"/>
    <w:rsid w:val="00EF5C54"/>
    <w:rsid w:val="00EF7556"/>
    <w:rsid w:val="00EF7E21"/>
    <w:rsid w:val="00EF7EA9"/>
    <w:rsid w:val="00F0121D"/>
    <w:rsid w:val="00F040AB"/>
    <w:rsid w:val="00F0444C"/>
    <w:rsid w:val="00F061A8"/>
    <w:rsid w:val="00F06443"/>
    <w:rsid w:val="00F06F5F"/>
    <w:rsid w:val="00F06FEB"/>
    <w:rsid w:val="00F072D8"/>
    <w:rsid w:val="00F07C15"/>
    <w:rsid w:val="00F10F8D"/>
    <w:rsid w:val="00F1248A"/>
    <w:rsid w:val="00F14709"/>
    <w:rsid w:val="00F15BB0"/>
    <w:rsid w:val="00F16055"/>
    <w:rsid w:val="00F16C4A"/>
    <w:rsid w:val="00F16D0A"/>
    <w:rsid w:val="00F17679"/>
    <w:rsid w:val="00F2029B"/>
    <w:rsid w:val="00F219AE"/>
    <w:rsid w:val="00F22AC0"/>
    <w:rsid w:val="00F22DEB"/>
    <w:rsid w:val="00F23A38"/>
    <w:rsid w:val="00F240D0"/>
    <w:rsid w:val="00F24F67"/>
    <w:rsid w:val="00F25129"/>
    <w:rsid w:val="00F25415"/>
    <w:rsid w:val="00F25794"/>
    <w:rsid w:val="00F25B6A"/>
    <w:rsid w:val="00F25F27"/>
    <w:rsid w:val="00F264B1"/>
    <w:rsid w:val="00F2663C"/>
    <w:rsid w:val="00F273B4"/>
    <w:rsid w:val="00F31533"/>
    <w:rsid w:val="00F31DA9"/>
    <w:rsid w:val="00F326BD"/>
    <w:rsid w:val="00F328B9"/>
    <w:rsid w:val="00F33586"/>
    <w:rsid w:val="00F33F00"/>
    <w:rsid w:val="00F36106"/>
    <w:rsid w:val="00F42144"/>
    <w:rsid w:val="00F4229C"/>
    <w:rsid w:val="00F422DA"/>
    <w:rsid w:val="00F4449A"/>
    <w:rsid w:val="00F44527"/>
    <w:rsid w:val="00F45034"/>
    <w:rsid w:val="00F4546D"/>
    <w:rsid w:val="00F47BE7"/>
    <w:rsid w:val="00F5036A"/>
    <w:rsid w:val="00F50DB9"/>
    <w:rsid w:val="00F514DA"/>
    <w:rsid w:val="00F51C4F"/>
    <w:rsid w:val="00F52EF8"/>
    <w:rsid w:val="00F54F5B"/>
    <w:rsid w:val="00F553F7"/>
    <w:rsid w:val="00F568EA"/>
    <w:rsid w:val="00F57F8E"/>
    <w:rsid w:val="00F607F3"/>
    <w:rsid w:val="00F608E0"/>
    <w:rsid w:val="00F60B04"/>
    <w:rsid w:val="00F60BCB"/>
    <w:rsid w:val="00F634E8"/>
    <w:rsid w:val="00F64CA2"/>
    <w:rsid w:val="00F65BBA"/>
    <w:rsid w:val="00F66FB6"/>
    <w:rsid w:val="00F6728C"/>
    <w:rsid w:val="00F7037F"/>
    <w:rsid w:val="00F7221D"/>
    <w:rsid w:val="00F72883"/>
    <w:rsid w:val="00F728CB"/>
    <w:rsid w:val="00F736EA"/>
    <w:rsid w:val="00F743D4"/>
    <w:rsid w:val="00F77767"/>
    <w:rsid w:val="00F80E12"/>
    <w:rsid w:val="00F818E8"/>
    <w:rsid w:val="00F81E97"/>
    <w:rsid w:val="00F82E8B"/>
    <w:rsid w:val="00F82FD9"/>
    <w:rsid w:val="00F842F4"/>
    <w:rsid w:val="00F84A65"/>
    <w:rsid w:val="00F8746B"/>
    <w:rsid w:val="00F87DC4"/>
    <w:rsid w:val="00F911A5"/>
    <w:rsid w:val="00F9142D"/>
    <w:rsid w:val="00F915DD"/>
    <w:rsid w:val="00FA1829"/>
    <w:rsid w:val="00FA4419"/>
    <w:rsid w:val="00FA6BFA"/>
    <w:rsid w:val="00FA7178"/>
    <w:rsid w:val="00FB0592"/>
    <w:rsid w:val="00FB172E"/>
    <w:rsid w:val="00FB1F76"/>
    <w:rsid w:val="00FB3443"/>
    <w:rsid w:val="00FB3C0C"/>
    <w:rsid w:val="00FB3FD8"/>
    <w:rsid w:val="00FB7679"/>
    <w:rsid w:val="00FC021B"/>
    <w:rsid w:val="00FC051F"/>
    <w:rsid w:val="00FC1C1E"/>
    <w:rsid w:val="00FC2D53"/>
    <w:rsid w:val="00FC34A3"/>
    <w:rsid w:val="00FC4E9E"/>
    <w:rsid w:val="00FC54A8"/>
    <w:rsid w:val="00FC69FF"/>
    <w:rsid w:val="00FC6CF5"/>
    <w:rsid w:val="00FD1A15"/>
    <w:rsid w:val="00FD3522"/>
    <w:rsid w:val="00FD369A"/>
    <w:rsid w:val="00FD36E2"/>
    <w:rsid w:val="00FD3E22"/>
    <w:rsid w:val="00FD4CF1"/>
    <w:rsid w:val="00FD6BFB"/>
    <w:rsid w:val="00FD70E7"/>
    <w:rsid w:val="00FD7109"/>
    <w:rsid w:val="00FE03BA"/>
    <w:rsid w:val="00FE03FC"/>
    <w:rsid w:val="00FE1F3B"/>
    <w:rsid w:val="00FE2D68"/>
    <w:rsid w:val="00FE5B20"/>
    <w:rsid w:val="00FE69EE"/>
    <w:rsid w:val="00FE6C83"/>
    <w:rsid w:val="00FF0D66"/>
    <w:rsid w:val="00FF13E6"/>
    <w:rsid w:val="00FF200A"/>
    <w:rsid w:val="00FF24D7"/>
    <w:rsid w:val="00FF582F"/>
    <w:rsid w:val="00FF6BF5"/>
    <w:rsid w:val="00FF6F93"/>
    <w:rsid w:val="01647013"/>
    <w:rsid w:val="0D9C476E"/>
    <w:rsid w:val="1825FBAB"/>
    <w:rsid w:val="2178EEBD"/>
    <w:rsid w:val="2201583E"/>
    <w:rsid w:val="231B4D31"/>
    <w:rsid w:val="23328B12"/>
    <w:rsid w:val="244C4C5E"/>
    <w:rsid w:val="27E3BC80"/>
    <w:rsid w:val="295223BB"/>
    <w:rsid w:val="2A301416"/>
    <w:rsid w:val="355DE9FA"/>
    <w:rsid w:val="36D8DB1F"/>
    <w:rsid w:val="39F9A6CC"/>
    <w:rsid w:val="3C463067"/>
    <w:rsid w:val="3FB2B5EE"/>
    <w:rsid w:val="416A8C1B"/>
    <w:rsid w:val="4DA603E4"/>
    <w:rsid w:val="54F03B9F"/>
    <w:rsid w:val="5BB083EA"/>
    <w:rsid w:val="5CFD0D06"/>
    <w:rsid w:val="62A56EED"/>
    <w:rsid w:val="66003830"/>
    <w:rsid w:val="67FDCE99"/>
    <w:rsid w:val="6A147D10"/>
    <w:rsid w:val="6A40A5B1"/>
    <w:rsid w:val="6AFB0963"/>
    <w:rsid w:val="6D4469C0"/>
    <w:rsid w:val="77ACEF53"/>
    <w:rsid w:val="78E598BC"/>
    <w:rsid w:val="7BE265BC"/>
    <w:rsid w:val="7C262D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9C56B457-7D04-49B1-9FB8-2A774E12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paragraph" w:customStyle="1" w:styleId="CRCoverPage">
    <w:name w:val="CR Cover Page"/>
    <w:rsid w:val="00687CF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54681061">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801F6-148A-44A8-B590-7B87AF5CF175}">
  <ds:schemaRefs>
    <ds:schemaRef ds:uri="http://schemas.openxmlformats.org/officeDocument/2006/bibliography"/>
  </ds:schemaRefs>
</ds:datastoreItem>
</file>

<file path=customXml/itemProps2.xml><?xml version="1.0" encoding="utf-8"?>
<ds:datastoreItem xmlns:ds="http://schemas.openxmlformats.org/officeDocument/2006/customXml" ds:itemID="{21F66E1C-7147-4ED9-A0CA-20BBA8B0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6</Pages>
  <Words>2448</Words>
  <Characters>13954</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23.799</vt:lpstr>
      <vt:lpstr>3GPP TR 23.799</vt:lpstr>
      <vt:lpstr>3GPP TR 23.799</vt:lpstr>
    </vt:vector>
  </TitlesOfParts>
  <Company>ETSI</Company>
  <LinksUpToDate>false</LinksUpToDate>
  <CharactersWithSpaces>16370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Ericsson-S4</cp:lastModifiedBy>
  <cp:revision>122</cp:revision>
  <dcterms:created xsi:type="dcterms:W3CDTF">2021-03-21T20:16:00Z</dcterms:created>
  <dcterms:modified xsi:type="dcterms:W3CDTF">2021-04-06T02:29:00Z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3" name="_2015_ms_pID_725343_00">
    <vt:lpwstr>_2015_ms_pID_725343</vt:lpwstr>
  </property>
  <property fmtid="{D5CDD505-2E9C-101B-9397-08002B2CF9AE}" pid="4"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5" name="_2015_ms_pID_7253431_00">
    <vt:lpwstr>_2015_ms_pID_7253431</vt:lpwstr>
  </property>
  <property fmtid="{D5CDD505-2E9C-101B-9397-08002B2CF9AE}" pid="6" name="ContentTypeId">
    <vt:lpwstr>0x0101003A08C6E7E0CB5C40B3C0F55B9E8294C3</vt:lpwstr>
  </property>
  <property fmtid="{D5CDD505-2E9C-101B-9397-08002B2CF9AE}" pid="7" name="HideFromDelve">
    <vt:lpwstr>0</vt:lpwstr>
  </property>
  <property fmtid="{D5CDD505-2E9C-101B-9397-08002B2CF9AE}" pid="8" name="_2015_ms_pID_7253432">
    <vt:lpwstr>8x8rvKjSdyoif6Qh+0KgEGY=</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1609745198</vt:lpwstr>
  </property>
  <property fmtid="{D5CDD505-2E9C-101B-9397-08002B2CF9AE}" pid="13" name="CWMafdd8f7b14174744b486612e6cd05c52">
    <vt:lpwstr>CWMI005e6/UjHgT/uhSFdzPDXre4ffP4jKqWnUee29Ehuq2l88jcnwqorm7DYkln7K3hIYurGOXBw73GEyWau8wmw==</vt:lpwstr>
  </property>
  <property fmtid="{D5CDD505-2E9C-101B-9397-08002B2CF9AE}" pid="14" name="NSCPROP_SA">
    <vt:lpwstr>C:\Users\kisuk.kweon\Downloads\S2-21xxxxx-eNPN-workplan_r17.docx</vt:lpwstr>
  </property>
</Properties>
</file>